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6A5B6" w14:textId="77777777" w:rsidR="00920067" w:rsidRPr="00E80496" w:rsidRDefault="00920067" w:rsidP="00920067">
      <w:pPr>
        <w:spacing w:after="0"/>
        <w:rPr>
          <w:rFonts w:asciiTheme="minorHAnsi" w:hAnsiTheme="minorHAnsi" w:cstheme="minorHAnsi"/>
          <w:b/>
        </w:rPr>
      </w:pPr>
      <w:r w:rsidRPr="00E80496">
        <w:rPr>
          <w:rFonts w:asciiTheme="minorHAnsi" w:hAnsiTheme="minorHAnsi" w:cstheme="minorHAnsi"/>
          <w:b/>
        </w:rPr>
        <w:t>Priloge</w:t>
      </w:r>
      <w:bookmarkStart w:id="0" w:name="_Toc396065660"/>
      <w:bookmarkStart w:id="1" w:name="_Toc431195299"/>
      <w:bookmarkStart w:id="2" w:name="_Toc436814738"/>
      <w:bookmarkStart w:id="3" w:name="_Toc449014025"/>
      <w:bookmarkStart w:id="4" w:name="_Toc460485685"/>
      <w:bookmarkStart w:id="5" w:name="_Toc398205566"/>
    </w:p>
    <w:p w14:paraId="68401DB1" w14:textId="77777777" w:rsidR="00920067" w:rsidRPr="00E80496" w:rsidRDefault="00920067" w:rsidP="00920067">
      <w:pPr>
        <w:spacing w:after="0"/>
        <w:rPr>
          <w:rFonts w:asciiTheme="minorHAnsi" w:hAnsiTheme="minorHAnsi" w:cstheme="minorHAnsi"/>
          <w:b/>
        </w:rPr>
      </w:pPr>
    </w:p>
    <w:p w14:paraId="7EC002B0"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6" w:name="_Toc443902486"/>
      <w:bookmarkStart w:id="7" w:name="_Toc460485687"/>
      <w:bookmarkStart w:id="8" w:name="_Toc160543243"/>
      <w:bookmarkEnd w:id="0"/>
      <w:bookmarkEnd w:id="1"/>
      <w:bookmarkEnd w:id="2"/>
      <w:bookmarkEnd w:id="3"/>
      <w:bookmarkEnd w:id="4"/>
      <w:bookmarkEnd w:id="5"/>
      <w:r w:rsidRPr="00E80496">
        <w:rPr>
          <w:rFonts w:asciiTheme="minorHAnsi" w:eastAsia="Times New Roman" w:hAnsiTheme="minorHAnsi" w:cstheme="minorHAnsi"/>
          <w:b/>
          <w:spacing w:val="-1"/>
          <w:lang w:eastAsia="pl-PL"/>
        </w:rPr>
        <w:t>Ponudbeni predračun</w:t>
      </w:r>
      <w:bookmarkEnd w:id="6"/>
      <w:bookmarkEnd w:id="7"/>
      <w:bookmarkEnd w:id="8"/>
      <w:r w:rsidRPr="00E80496">
        <w:rPr>
          <w:rFonts w:asciiTheme="minorHAnsi" w:eastAsia="Times New Roman" w:hAnsiTheme="minorHAnsi" w:cstheme="minorHAnsi"/>
          <w:b/>
          <w:spacing w:val="-1"/>
          <w:lang w:eastAsia="pl-PL"/>
        </w:rPr>
        <w:t xml:space="preserve"> </w:t>
      </w:r>
    </w:p>
    <w:p w14:paraId="27340FA7" w14:textId="77777777" w:rsidR="00920067" w:rsidRPr="00E80496" w:rsidRDefault="00920067" w:rsidP="00920067">
      <w:pPr>
        <w:shd w:val="clear" w:color="auto" w:fill="FFFFFF"/>
        <w:spacing w:after="0"/>
        <w:jc w:val="both"/>
        <w:rPr>
          <w:rFonts w:asciiTheme="minorHAnsi" w:eastAsia="Arial Unicode MS" w:hAnsiTheme="minorHAnsi" w:cstheme="minorHAnsi"/>
          <w:bCs/>
        </w:rPr>
      </w:pPr>
    </w:p>
    <w:p w14:paraId="13493AEF" w14:textId="77777777" w:rsidR="00920067" w:rsidRPr="00E80496" w:rsidRDefault="00920067" w:rsidP="00920067">
      <w:pPr>
        <w:shd w:val="clear" w:color="auto" w:fill="FFFFFF"/>
        <w:spacing w:after="0"/>
        <w:jc w:val="both"/>
        <w:rPr>
          <w:rFonts w:asciiTheme="minorHAnsi" w:eastAsia="Times New Roman" w:hAnsiTheme="minorHAnsi" w:cstheme="minorHAnsi"/>
          <w:lang w:eastAsia="sl-SI"/>
        </w:rPr>
      </w:pPr>
      <w:r w:rsidRPr="00E80496">
        <w:rPr>
          <w:rFonts w:asciiTheme="minorHAnsi" w:eastAsia="Arial Unicode MS" w:hAnsiTheme="minorHAnsi" w:cstheme="minorHAnsi"/>
          <w:bCs/>
        </w:rPr>
        <w:t>V postopku oddaje javnega naročila »Nakup strojev in opreme za potrebe Komunale Brežice d.o.o.«</w:t>
      </w:r>
      <w:r w:rsidRPr="00E80496">
        <w:rPr>
          <w:rFonts w:asciiTheme="minorHAnsi" w:eastAsia="Times New Roman" w:hAnsiTheme="minorHAnsi" w:cstheme="minorHAnsi"/>
          <w:lang w:eastAsia="sl-SI"/>
        </w:rPr>
        <w:t xml:space="preserve">, objavljen na Portalu javnih naročil pod  št. objave JN____/2024 </w:t>
      </w:r>
    </w:p>
    <w:p w14:paraId="7B669E50" w14:textId="77777777" w:rsidR="00920067" w:rsidRPr="00E80496" w:rsidRDefault="00920067" w:rsidP="00920067">
      <w:pPr>
        <w:shd w:val="clear" w:color="auto" w:fill="FFFFFF"/>
        <w:spacing w:after="0"/>
        <w:jc w:val="both"/>
        <w:rPr>
          <w:rFonts w:asciiTheme="minorHAnsi" w:eastAsia="Times New Roman" w:hAnsiTheme="minorHAnsi" w:cstheme="minorHAnsi"/>
          <w:lang w:eastAsia="sl-SI"/>
        </w:rPr>
      </w:pPr>
    </w:p>
    <w:p w14:paraId="2AD46BCF" w14:textId="77777777" w:rsidR="00920067" w:rsidRPr="00E80496" w:rsidRDefault="00920067" w:rsidP="00920067">
      <w:pPr>
        <w:jc w:val="both"/>
        <w:rPr>
          <w:rFonts w:asciiTheme="minorHAnsi" w:eastAsiaTheme="minorHAnsi" w:hAnsiTheme="minorHAnsi" w:cstheme="minorHAnsi"/>
        </w:rPr>
      </w:pPr>
      <w:r w:rsidRPr="00E80496">
        <w:rPr>
          <w:rFonts w:asciiTheme="minorHAnsi" w:hAnsiTheme="minorHAnsi" w:cstheme="minorHAnsi"/>
        </w:rPr>
        <w:t xml:space="preserve">ponudnik___________________________________________________ </w:t>
      </w:r>
      <w:r w:rsidRPr="00E80496">
        <w:rPr>
          <w:rFonts w:asciiTheme="minorHAnsi" w:eastAsiaTheme="minorHAnsi" w:hAnsiTheme="minorHAnsi" w:cstheme="minorHAnsi"/>
        </w:rPr>
        <w:t xml:space="preserve">podaja za predmet tega </w:t>
      </w:r>
    </w:p>
    <w:p w14:paraId="3238AAB5"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javnega naročila ponudbeno ceno</w:t>
      </w:r>
      <w:r w:rsidRPr="00E80496">
        <w:rPr>
          <w:rFonts w:asciiTheme="minorHAnsi" w:eastAsiaTheme="minorHAnsi" w:hAnsiTheme="minorHAnsi" w:cstheme="minorHAnsi"/>
          <w:b/>
          <w:bCs/>
        </w:rPr>
        <w:t xml:space="preserve"> v sklopu _______________:</w:t>
      </w:r>
    </w:p>
    <w:p w14:paraId="42F9B8AC" w14:textId="77777777" w:rsidR="00920067" w:rsidRPr="00E80496" w:rsidRDefault="00920067" w:rsidP="00920067">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920067" w:rsidRPr="00E80496" w14:paraId="452FDA04" w14:textId="77777777" w:rsidTr="009A1B9C">
        <w:trPr>
          <w:trHeight w:val="254"/>
        </w:trPr>
        <w:tc>
          <w:tcPr>
            <w:tcW w:w="3227" w:type="dxa"/>
          </w:tcPr>
          <w:p w14:paraId="012E6CF0" w14:textId="77777777" w:rsidR="00920067" w:rsidRPr="00E80496" w:rsidRDefault="00920067" w:rsidP="009A1B9C">
            <w:pPr>
              <w:jc w:val="both"/>
              <w:rPr>
                <w:rFonts w:asciiTheme="minorHAnsi" w:eastAsiaTheme="minorHAnsi" w:hAnsiTheme="minorHAnsi" w:cstheme="minorHAnsi"/>
                <w:b/>
                <w:bCs/>
              </w:rPr>
            </w:pPr>
            <w:r w:rsidRPr="00E80496">
              <w:rPr>
                <w:rFonts w:asciiTheme="minorHAnsi" w:eastAsiaTheme="minorHAnsi" w:hAnsiTheme="minorHAnsi" w:cstheme="minorHAnsi"/>
                <w:b/>
                <w:bCs/>
              </w:rPr>
              <w:t>Ponudbena cena (brez DDV)</w:t>
            </w:r>
          </w:p>
        </w:tc>
        <w:tc>
          <w:tcPr>
            <w:tcW w:w="2580" w:type="dxa"/>
          </w:tcPr>
          <w:p w14:paraId="6D15ED7B" w14:textId="77777777" w:rsidR="00920067" w:rsidRPr="00E80496" w:rsidRDefault="00920067" w:rsidP="009A1B9C">
            <w:pPr>
              <w:jc w:val="both"/>
              <w:rPr>
                <w:rFonts w:asciiTheme="minorHAnsi" w:eastAsiaTheme="minorHAnsi" w:hAnsiTheme="minorHAnsi" w:cstheme="minorHAnsi"/>
              </w:rPr>
            </w:pPr>
            <w:r w:rsidRPr="00E80496">
              <w:rPr>
                <w:rFonts w:asciiTheme="minorHAnsi" w:eastAsiaTheme="minorHAnsi" w:hAnsiTheme="minorHAnsi" w:cstheme="minorHAnsi"/>
              </w:rPr>
              <w:t>Vrednost DDV (v EUR)</w:t>
            </w:r>
          </w:p>
        </w:tc>
        <w:tc>
          <w:tcPr>
            <w:tcW w:w="3686" w:type="dxa"/>
          </w:tcPr>
          <w:p w14:paraId="7D446DA9" w14:textId="77777777" w:rsidR="00920067" w:rsidRPr="00E80496" w:rsidRDefault="00920067" w:rsidP="009A1B9C">
            <w:pPr>
              <w:jc w:val="both"/>
              <w:rPr>
                <w:rFonts w:asciiTheme="minorHAnsi" w:eastAsiaTheme="minorHAnsi" w:hAnsiTheme="minorHAnsi" w:cstheme="minorHAnsi"/>
                <w:bCs/>
              </w:rPr>
            </w:pPr>
            <w:r w:rsidRPr="00E80496">
              <w:rPr>
                <w:rFonts w:asciiTheme="minorHAnsi" w:eastAsiaTheme="minorHAnsi" w:hAnsiTheme="minorHAnsi" w:cstheme="minorHAnsi"/>
                <w:bCs/>
              </w:rPr>
              <w:t>Skupna ponudbena cena z DDV</w:t>
            </w:r>
          </w:p>
        </w:tc>
      </w:tr>
      <w:tr w:rsidR="00920067" w:rsidRPr="00E80496" w14:paraId="6247082E" w14:textId="77777777" w:rsidTr="009A1B9C">
        <w:trPr>
          <w:trHeight w:val="588"/>
        </w:trPr>
        <w:tc>
          <w:tcPr>
            <w:tcW w:w="3227" w:type="dxa"/>
          </w:tcPr>
          <w:p w14:paraId="57CB9B67" w14:textId="77777777" w:rsidR="00920067" w:rsidRPr="00E80496" w:rsidRDefault="00920067" w:rsidP="009A1B9C">
            <w:pPr>
              <w:jc w:val="both"/>
              <w:rPr>
                <w:rFonts w:asciiTheme="minorHAnsi" w:eastAsiaTheme="minorHAnsi" w:hAnsiTheme="minorHAnsi" w:cstheme="minorHAnsi"/>
              </w:rPr>
            </w:pPr>
          </w:p>
          <w:p w14:paraId="391590FD" w14:textId="77777777" w:rsidR="00920067" w:rsidRPr="00E80496" w:rsidRDefault="00920067" w:rsidP="009A1B9C">
            <w:pPr>
              <w:jc w:val="both"/>
              <w:rPr>
                <w:rFonts w:asciiTheme="minorHAnsi" w:eastAsiaTheme="minorHAnsi" w:hAnsiTheme="minorHAnsi" w:cstheme="minorHAnsi"/>
              </w:rPr>
            </w:pPr>
            <w:r w:rsidRPr="00E80496">
              <w:rPr>
                <w:rFonts w:asciiTheme="minorHAnsi" w:eastAsiaTheme="minorHAnsi" w:hAnsiTheme="minorHAnsi" w:cstheme="minorHAnsi"/>
              </w:rPr>
              <w:t>______________</w:t>
            </w:r>
          </w:p>
        </w:tc>
        <w:tc>
          <w:tcPr>
            <w:tcW w:w="2580" w:type="dxa"/>
          </w:tcPr>
          <w:p w14:paraId="0B681A32" w14:textId="77777777" w:rsidR="00920067" w:rsidRPr="00E80496" w:rsidRDefault="00920067" w:rsidP="009A1B9C">
            <w:pPr>
              <w:jc w:val="both"/>
              <w:rPr>
                <w:rFonts w:asciiTheme="minorHAnsi" w:eastAsiaTheme="minorHAnsi" w:hAnsiTheme="minorHAnsi" w:cstheme="minorHAnsi"/>
              </w:rPr>
            </w:pPr>
          </w:p>
          <w:p w14:paraId="33C1B34D" w14:textId="77777777" w:rsidR="00920067" w:rsidRPr="00E80496" w:rsidRDefault="00920067" w:rsidP="009A1B9C">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c>
          <w:tcPr>
            <w:tcW w:w="3686" w:type="dxa"/>
          </w:tcPr>
          <w:p w14:paraId="29086139" w14:textId="77777777" w:rsidR="00920067" w:rsidRPr="00E80496" w:rsidRDefault="00920067" w:rsidP="009A1B9C">
            <w:pPr>
              <w:jc w:val="both"/>
              <w:rPr>
                <w:rFonts w:asciiTheme="minorHAnsi" w:eastAsiaTheme="minorHAnsi" w:hAnsiTheme="minorHAnsi" w:cstheme="minorHAnsi"/>
              </w:rPr>
            </w:pPr>
          </w:p>
          <w:p w14:paraId="41868FCA" w14:textId="77777777" w:rsidR="00920067" w:rsidRPr="00E80496" w:rsidRDefault="00920067" w:rsidP="009A1B9C">
            <w:pPr>
              <w:jc w:val="both"/>
              <w:rPr>
                <w:rFonts w:asciiTheme="minorHAnsi" w:eastAsiaTheme="minorHAnsi" w:hAnsiTheme="minorHAnsi" w:cstheme="minorHAnsi"/>
              </w:rPr>
            </w:pPr>
            <w:r w:rsidRPr="00E80496">
              <w:rPr>
                <w:rFonts w:asciiTheme="minorHAnsi" w:eastAsiaTheme="minorHAnsi" w:hAnsiTheme="minorHAnsi" w:cstheme="minorHAnsi"/>
              </w:rPr>
              <w:t>____________</w:t>
            </w:r>
          </w:p>
        </w:tc>
      </w:tr>
    </w:tbl>
    <w:p w14:paraId="5A11B7B5" w14:textId="77777777" w:rsidR="00920067" w:rsidRPr="00E80496" w:rsidRDefault="00920067" w:rsidP="00920067">
      <w:pPr>
        <w:spacing w:after="0"/>
        <w:jc w:val="both"/>
        <w:rPr>
          <w:rFonts w:asciiTheme="minorHAnsi" w:hAnsiTheme="minorHAnsi" w:cstheme="minorHAnsi"/>
          <w:b/>
          <w:lang w:eastAsia="sl-SI"/>
        </w:rPr>
      </w:pPr>
    </w:p>
    <w:p w14:paraId="74C18347" w14:textId="77777777" w:rsidR="00920067" w:rsidRPr="00E80496" w:rsidRDefault="00920067" w:rsidP="00920067">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                                                                      </w:t>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r w:rsidRPr="00E80496">
        <w:rPr>
          <w:rFonts w:asciiTheme="minorHAnsi" w:hAnsiTheme="minorHAnsi" w:cstheme="minorHAnsi"/>
          <w:lang w:eastAsia="sl-SI"/>
        </w:rPr>
        <w:tab/>
      </w:r>
    </w:p>
    <w:p w14:paraId="3ED6238B" w14:textId="77777777" w:rsidR="00920067" w:rsidRPr="00E80496" w:rsidRDefault="00920067" w:rsidP="00920067">
      <w:pPr>
        <w:spacing w:after="0"/>
        <w:ind w:left="6372"/>
        <w:jc w:val="both"/>
        <w:rPr>
          <w:rFonts w:asciiTheme="minorHAnsi" w:hAnsiTheme="minorHAnsi" w:cstheme="minorHAnsi"/>
          <w:lang w:eastAsia="sl-SI"/>
        </w:rPr>
      </w:pPr>
      <w:r w:rsidRPr="00E80496">
        <w:rPr>
          <w:rFonts w:asciiTheme="minorHAnsi" w:hAnsiTheme="minorHAnsi" w:cstheme="minorHAnsi"/>
          <w:lang w:eastAsia="sl-SI"/>
        </w:rPr>
        <w:t xml:space="preserve">          Žig in podpis ponudnika</w:t>
      </w:r>
    </w:p>
    <w:p w14:paraId="381E62F0" w14:textId="77777777" w:rsidR="00920067" w:rsidRPr="00E80496" w:rsidRDefault="00920067" w:rsidP="00920067">
      <w:pPr>
        <w:rPr>
          <w:rFonts w:asciiTheme="minorHAnsi" w:hAnsiTheme="minorHAnsi" w:cstheme="minorHAnsi"/>
        </w:rPr>
      </w:pPr>
    </w:p>
    <w:p w14:paraId="00C66A0E" w14:textId="77777777" w:rsidR="00920067" w:rsidRPr="00E80496" w:rsidRDefault="00920067" w:rsidP="00920067">
      <w:pPr>
        <w:rPr>
          <w:rFonts w:asciiTheme="minorHAnsi" w:hAnsiTheme="minorHAnsi" w:cstheme="minorHAnsi"/>
        </w:rPr>
      </w:pPr>
    </w:p>
    <w:p w14:paraId="56DF5EE5" w14:textId="77777777" w:rsidR="00920067" w:rsidRPr="00E80496" w:rsidRDefault="00920067" w:rsidP="00920067">
      <w:pPr>
        <w:rPr>
          <w:rFonts w:asciiTheme="minorHAnsi" w:hAnsiTheme="minorHAnsi" w:cstheme="minorHAnsi"/>
        </w:rPr>
      </w:pPr>
    </w:p>
    <w:p w14:paraId="52485FCB" w14:textId="77777777" w:rsidR="00920067" w:rsidRPr="00E80496" w:rsidRDefault="00920067" w:rsidP="00920067">
      <w:pPr>
        <w:rPr>
          <w:rFonts w:asciiTheme="minorHAnsi" w:eastAsia="Arial Unicode MS" w:hAnsiTheme="minorHAnsi" w:cstheme="minorHAnsi"/>
          <w:b/>
          <w:bCs/>
        </w:rPr>
      </w:pPr>
      <w:bookmarkStart w:id="9" w:name="_Ref356392521"/>
      <w:bookmarkStart w:id="10" w:name="_Ref356392558"/>
      <w:bookmarkStart w:id="11" w:name="_Toc356766297"/>
      <w:bookmarkStart w:id="12" w:name="_Toc356766508"/>
      <w:bookmarkStart w:id="13" w:name="_Toc370131388"/>
    </w:p>
    <w:p w14:paraId="3D8FC391" w14:textId="77777777" w:rsidR="00920067" w:rsidRPr="00E80496" w:rsidRDefault="00920067" w:rsidP="00920067">
      <w:pPr>
        <w:rPr>
          <w:rFonts w:asciiTheme="minorHAnsi" w:hAnsiTheme="minorHAnsi" w:cstheme="minorHAnsi"/>
        </w:rPr>
      </w:pPr>
    </w:p>
    <w:p w14:paraId="4F4E5CD4" w14:textId="77777777" w:rsidR="00920067" w:rsidRPr="00E80496" w:rsidRDefault="00920067" w:rsidP="00920067">
      <w:pPr>
        <w:rPr>
          <w:rFonts w:asciiTheme="minorHAnsi" w:hAnsiTheme="minorHAnsi" w:cstheme="minorHAnsi"/>
        </w:rPr>
      </w:pPr>
    </w:p>
    <w:bookmarkEnd w:id="9"/>
    <w:bookmarkEnd w:id="10"/>
    <w:bookmarkEnd w:id="11"/>
    <w:bookmarkEnd w:id="12"/>
    <w:bookmarkEnd w:id="13"/>
    <w:p w14:paraId="0C4C11FA" w14:textId="77777777" w:rsidR="00920067" w:rsidRPr="00E80496" w:rsidRDefault="00920067" w:rsidP="00920067">
      <w:pPr>
        <w:rPr>
          <w:rFonts w:asciiTheme="minorHAnsi" w:hAnsiTheme="minorHAnsi" w:cstheme="minorHAnsi"/>
        </w:rPr>
      </w:pPr>
      <w:r w:rsidRPr="00E80496">
        <w:rPr>
          <w:rFonts w:asciiTheme="minorHAnsi" w:hAnsiTheme="minorHAnsi" w:cstheme="minorHAnsi"/>
        </w:rPr>
        <w:t xml:space="preserve">Obrazec se izpolni za vsak sklop posebej. </w:t>
      </w:r>
    </w:p>
    <w:p w14:paraId="5D5A58F1" w14:textId="77777777" w:rsidR="00920067" w:rsidRPr="00E80496" w:rsidRDefault="00920067" w:rsidP="00920067">
      <w:pPr>
        <w:rPr>
          <w:rFonts w:asciiTheme="minorHAnsi" w:hAnsiTheme="minorHAnsi" w:cstheme="minorHAnsi"/>
        </w:rPr>
      </w:pPr>
    </w:p>
    <w:p w14:paraId="6E130D6F" w14:textId="77777777" w:rsidR="00920067" w:rsidRPr="00E80496" w:rsidRDefault="00920067" w:rsidP="00920067">
      <w:pPr>
        <w:rPr>
          <w:rFonts w:asciiTheme="minorHAnsi" w:hAnsiTheme="minorHAnsi" w:cstheme="minorHAnsi"/>
        </w:rPr>
      </w:pPr>
      <w:r w:rsidRPr="00E80496">
        <w:rPr>
          <w:rFonts w:asciiTheme="minorHAnsi" w:hAnsiTheme="minorHAnsi" w:cstheme="minorHAnsi"/>
        </w:rPr>
        <w:t>Obrazec se naloži v zavihek »Predračun«</w:t>
      </w:r>
    </w:p>
    <w:p w14:paraId="6BF74D23" w14:textId="77777777" w:rsidR="00920067" w:rsidRPr="00E80496" w:rsidRDefault="00920067" w:rsidP="00920067">
      <w:pPr>
        <w:rPr>
          <w:rFonts w:asciiTheme="minorHAnsi" w:hAnsiTheme="minorHAnsi" w:cstheme="minorHAnsi"/>
        </w:rPr>
      </w:pPr>
    </w:p>
    <w:p w14:paraId="095734A0" w14:textId="77777777" w:rsidR="00920067" w:rsidRPr="00E80496" w:rsidRDefault="00920067" w:rsidP="00920067">
      <w:pPr>
        <w:rPr>
          <w:rFonts w:asciiTheme="minorHAnsi" w:hAnsiTheme="minorHAnsi" w:cstheme="minorHAnsi"/>
        </w:rPr>
      </w:pPr>
      <w:bookmarkStart w:id="14" w:name="_Toc385490790"/>
      <w:bookmarkStart w:id="15" w:name="_Toc429485735"/>
      <w:bookmarkStart w:id="16" w:name="_Toc460485688"/>
      <w:r w:rsidRPr="00E80496">
        <w:rPr>
          <w:rFonts w:asciiTheme="minorHAnsi" w:hAnsiTheme="minorHAnsi" w:cstheme="minorHAnsi"/>
        </w:rPr>
        <w:t xml:space="preserve">Obvezna priloga </w:t>
      </w:r>
      <w:r w:rsidRPr="00E80496">
        <w:rPr>
          <w:rFonts w:asciiTheme="minorHAnsi" w:hAnsiTheme="minorHAnsi" w:cstheme="minorHAnsi"/>
          <w:b/>
          <w:bCs/>
        </w:rPr>
        <w:t>Katalog, prospekt oz. drug dokument,</w:t>
      </w:r>
      <w:r w:rsidRPr="00E80496">
        <w:rPr>
          <w:rFonts w:asciiTheme="minorHAnsi" w:hAnsiTheme="minorHAnsi" w:cstheme="minorHAnsi"/>
        </w:rPr>
        <w:t xml:space="preserve"> iz katerega so razvidne lastnosti ponujenega blaga in izpolnjevanje zahtev naročnika</w:t>
      </w:r>
      <w:ins w:id="17" w:author="Aljoša Trtnik" w:date="2024-03-07T16:36:00Z">
        <w:r>
          <w:rPr>
            <w:rFonts w:asciiTheme="minorHAnsi" w:hAnsiTheme="minorHAnsi" w:cstheme="minorHAnsi"/>
          </w:rPr>
          <w:t xml:space="preserve"> ter za sklop 6 tudi risbe</w:t>
        </w:r>
      </w:ins>
      <w:r w:rsidRPr="00E80496">
        <w:rPr>
          <w:rFonts w:asciiTheme="minorHAnsi" w:hAnsiTheme="minorHAnsi" w:cstheme="minorHAnsi"/>
        </w:rPr>
        <w:t xml:space="preserve">. Priloga se naloži v zavihek »Druge priloge«. </w:t>
      </w:r>
    </w:p>
    <w:p w14:paraId="718A89CE" w14:textId="77777777" w:rsidR="00920067" w:rsidRPr="00E80496" w:rsidRDefault="00920067" w:rsidP="00920067">
      <w:pPr>
        <w:rPr>
          <w:rFonts w:asciiTheme="minorHAnsi" w:hAnsiTheme="minorHAnsi" w:cstheme="minorHAnsi"/>
        </w:rPr>
      </w:pPr>
    </w:p>
    <w:p w14:paraId="6AD5A011" w14:textId="77777777" w:rsidR="00920067" w:rsidRPr="00E80496" w:rsidRDefault="00920067" w:rsidP="00920067">
      <w:pPr>
        <w:rPr>
          <w:rFonts w:asciiTheme="minorHAnsi" w:hAnsiTheme="minorHAnsi" w:cstheme="minorHAnsi"/>
        </w:rPr>
      </w:pPr>
    </w:p>
    <w:p w14:paraId="206A8C50" w14:textId="77777777" w:rsidR="00920067" w:rsidRPr="00E80496" w:rsidRDefault="00920067" w:rsidP="00920067">
      <w:pPr>
        <w:spacing w:after="0" w:line="312" w:lineRule="auto"/>
        <w:contextualSpacing/>
        <w:jc w:val="both"/>
        <w:outlineLvl w:val="0"/>
        <w:rPr>
          <w:rFonts w:asciiTheme="minorHAnsi" w:eastAsia="Times New Roman" w:hAnsiTheme="minorHAnsi" w:cstheme="minorHAnsi"/>
          <w:b/>
        </w:rPr>
      </w:pPr>
      <w:bookmarkStart w:id="18" w:name="_Toc106196002"/>
      <w:bookmarkStart w:id="19" w:name="_Toc158638085"/>
      <w:bookmarkStart w:id="20" w:name="_Toc160543244"/>
      <w:r w:rsidRPr="00E80496">
        <w:rPr>
          <w:rFonts w:asciiTheme="minorHAnsi" w:eastAsia="Times New Roman" w:hAnsiTheme="minorHAnsi" w:cstheme="minorHAnsi"/>
          <w:b/>
          <w:spacing w:val="-1"/>
          <w:lang w:eastAsia="pl-PL"/>
        </w:rPr>
        <w:t>Soglasje za pridobitev potrdila iz kazenske evidence za fizične osebe</w:t>
      </w:r>
      <w:r w:rsidRPr="00E80496">
        <w:rPr>
          <w:rFonts w:asciiTheme="minorHAnsi" w:eastAsia="Times New Roman" w:hAnsiTheme="minorHAnsi" w:cstheme="minorHAnsi"/>
          <w:b/>
          <w:vertAlign w:val="superscript"/>
        </w:rPr>
        <w:footnoteReference w:id="1"/>
      </w:r>
      <w:bookmarkEnd w:id="18"/>
      <w:bookmarkEnd w:id="19"/>
      <w:bookmarkEnd w:id="20"/>
    </w:p>
    <w:p w14:paraId="32958E56"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2E8258B4" w14:textId="77777777" w:rsidR="00920067" w:rsidRPr="00E80496" w:rsidRDefault="00920067" w:rsidP="00920067">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Pooblastitelj(ica)</w:t>
      </w:r>
    </w:p>
    <w:p w14:paraId="5991B49A" w14:textId="77777777" w:rsidR="00920067" w:rsidRPr="00E80496" w:rsidRDefault="00920067" w:rsidP="00920067">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____________________________________________________________________</w:t>
      </w:r>
    </w:p>
    <w:p w14:paraId="45CA4F29" w14:textId="77777777" w:rsidR="00920067" w:rsidRPr="00E80496" w:rsidRDefault="00920067" w:rsidP="00920067">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daje soglasje naročniku KOMUNALA BREŽICE D.O.O., Cesta bratov Milavcev 42, 8250 Brežice,  da skladno s 77. členom ZJN-3 za potrebe preverjanja izpolnjevanja pogojev v postopku oddaje javnega naročila »Nakup strojev in opreme za potrebe Komunale Brežice d.o.o.« iz e dosje pridobi potrdilo iz kazenske evidence, da kot pristojna oseba ni bil(a) pravnomočno obsojen(a) zaradi kaznivih dejanj, ki so opredeljena v prvem odstavku 75. člena ZJN-3.</w:t>
      </w:r>
    </w:p>
    <w:p w14:paraId="7D4BC237"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5"/>
        <w:gridCol w:w="4995"/>
      </w:tblGrid>
      <w:tr w:rsidR="00920067" w:rsidRPr="00E80496" w14:paraId="0F1140A0" w14:textId="77777777" w:rsidTr="009A1B9C">
        <w:trPr>
          <w:trHeight w:val="255"/>
        </w:trPr>
        <w:tc>
          <w:tcPr>
            <w:tcW w:w="2885" w:type="dxa"/>
            <w:hideMark/>
          </w:tcPr>
          <w:p w14:paraId="5E66AE84"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IME IN PRIIMEK</w:t>
            </w:r>
          </w:p>
        </w:tc>
        <w:tc>
          <w:tcPr>
            <w:tcW w:w="4995" w:type="dxa"/>
          </w:tcPr>
          <w:p w14:paraId="2441E595"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6262F452" w14:textId="77777777" w:rsidTr="009A1B9C">
        <w:trPr>
          <w:trHeight w:val="210"/>
        </w:trPr>
        <w:tc>
          <w:tcPr>
            <w:tcW w:w="2885" w:type="dxa"/>
            <w:hideMark/>
          </w:tcPr>
          <w:p w14:paraId="23E8F625"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(prejšnji priimek)</w:t>
            </w:r>
          </w:p>
        </w:tc>
        <w:tc>
          <w:tcPr>
            <w:tcW w:w="4995" w:type="dxa"/>
          </w:tcPr>
          <w:p w14:paraId="3B37AFE0"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00B2CFEA" w14:textId="77777777" w:rsidTr="009A1B9C">
        <w:trPr>
          <w:trHeight w:val="225"/>
        </w:trPr>
        <w:tc>
          <w:tcPr>
            <w:tcW w:w="2885" w:type="dxa"/>
            <w:hideMark/>
          </w:tcPr>
          <w:p w14:paraId="0943E6BA"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EMŠO</w:t>
            </w:r>
          </w:p>
        </w:tc>
        <w:tc>
          <w:tcPr>
            <w:tcW w:w="4995" w:type="dxa"/>
          </w:tcPr>
          <w:p w14:paraId="0CF7277E"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25EA82B2" w14:textId="77777777" w:rsidTr="009A1B9C">
        <w:trPr>
          <w:trHeight w:val="315"/>
        </w:trPr>
        <w:tc>
          <w:tcPr>
            <w:tcW w:w="2885" w:type="dxa"/>
            <w:hideMark/>
          </w:tcPr>
          <w:p w14:paraId="66DEEDE4"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DATUM ROJSTVA</w:t>
            </w:r>
          </w:p>
        </w:tc>
        <w:tc>
          <w:tcPr>
            <w:tcW w:w="4995" w:type="dxa"/>
          </w:tcPr>
          <w:p w14:paraId="11593247"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4F489DCD" w14:textId="77777777" w:rsidTr="009A1B9C">
        <w:trPr>
          <w:trHeight w:val="375"/>
        </w:trPr>
        <w:tc>
          <w:tcPr>
            <w:tcW w:w="2885" w:type="dxa"/>
            <w:hideMark/>
          </w:tcPr>
          <w:p w14:paraId="30A4A348"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KRAJ ROJSTVA</w:t>
            </w:r>
          </w:p>
        </w:tc>
        <w:tc>
          <w:tcPr>
            <w:tcW w:w="4995" w:type="dxa"/>
          </w:tcPr>
          <w:p w14:paraId="3718D8F9"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3024FAEB" w14:textId="77777777" w:rsidTr="009A1B9C">
        <w:trPr>
          <w:trHeight w:val="375"/>
        </w:trPr>
        <w:tc>
          <w:tcPr>
            <w:tcW w:w="2885" w:type="dxa"/>
            <w:hideMark/>
          </w:tcPr>
          <w:p w14:paraId="2FDA970B"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DRŽAVA ROJSTVA</w:t>
            </w:r>
          </w:p>
        </w:tc>
        <w:tc>
          <w:tcPr>
            <w:tcW w:w="4995" w:type="dxa"/>
          </w:tcPr>
          <w:p w14:paraId="6FE1451A"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76679866" w14:textId="77777777" w:rsidTr="009A1B9C">
        <w:trPr>
          <w:trHeight w:val="330"/>
        </w:trPr>
        <w:tc>
          <w:tcPr>
            <w:tcW w:w="2885" w:type="dxa"/>
            <w:hideMark/>
          </w:tcPr>
          <w:p w14:paraId="15BAE89C"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STALNO/ZAČASNO BIVALIŠČE</w:t>
            </w:r>
          </w:p>
        </w:tc>
        <w:tc>
          <w:tcPr>
            <w:tcW w:w="4995" w:type="dxa"/>
          </w:tcPr>
          <w:p w14:paraId="3E7A56FA"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3BB2C756" w14:textId="77777777" w:rsidTr="009A1B9C">
        <w:trPr>
          <w:trHeight w:val="225"/>
        </w:trPr>
        <w:tc>
          <w:tcPr>
            <w:tcW w:w="2885" w:type="dxa"/>
            <w:hideMark/>
          </w:tcPr>
          <w:p w14:paraId="7F4E6A40" w14:textId="77777777" w:rsidR="00920067" w:rsidRPr="00E80496" w:rsidRDefault="00920067" w:rsidP="009A1B9C">
            <w:pPr>
              <w:spacing w:after="0" w:line="312" w:lineRule="auto"/>
              <w:jc w:val="both"/>
              <w:rPr>
                <w:rFonts w:asciiTheme="minorHAnsi" w:eastAsia="Times New Roman" w:hAnsiTheme="minorHAnsi" w:cstheme="minorHAnsi"/>
                <w:b/>
                <w:lang w:eastAsia="sl-SI"/>
              </w:rPr>
            </w:pPr>
            <w:r w:rsidRPr="00E80496">
              <w:rPr>
                <w:rFonts w:asciiTheme="minorHAnsi" w:eastAsia="Times New Roman" w:hAnsiTheme="minorHAnsi" w:cstheme="minorHAnsi"/>
                <w:b/>
                <w:lang w:eastAsia="sl-SI"/>
              </w:rPr>
              <w:t>DRŽAVLJANSTVO</w:t>
            </w:r>
          </w:p>
        </w:tc>
        <w:tc>
          <w:tcPr>
            <w:tcW w:w="4995" w:type="dxa"/>
          </w:tcPr>
          <w:p w14:paraId="7E4F1A59"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bl>
    <w:p w14:paraId="54960396"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1A146710"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20067" w:rsidRPr="00E80496" w14:paraId="357F2E10" w14:textId="77777777" w:rsidTr="009A1B9C">
        <w:tc>
          <w:tcPr>
            <w:tcW w:w="2544" w:type="dxa"/>
            <w:hideMark/>
          </w:tcPr>
          <w:p w14:paraId="1BC294ED" w14:textId="77777777" w:rsidR="00920067" w:rsidRPr="00E80496" w:rsidRDefault="00920067" w:rsidP="009A1B9C">
            <w:pPr>
              <w:spacing w:after="240" w:line="312" w:lineRule="auto"/>
              <w:jc w:val="both"/>
              <w:rPr>
                <w:rFonts w:asciiTheme="minorHAnsi" w:hAnsiTheme="minorHAnsi" w:cstheme="minorHAnsi"/>
                <w:lang w:eastAsia="sl-SI"/>
              </w:rPr>
            </w:pPr>
            <w:r w:rsidRPr="00E80496">
              <w:rPr>
                <w:rFonts w:asciiTheme="minorHAnsi" w:hAnsiTheme="minorHAnsi" w:cstheme="minorHAnsi"/>
                <w:lang w:eastAsia="sl-SI"/>
              </w:rPr>
              <w:t>Kraj:</w:t>
            </w:r>
          </w:p>
        </w:tc>
        <w:tc>
          <w:tcPr>
            <w:tcW w:w="2634" w:type="dxa"/>
          </w:tcPr>
          <w:p w14:paraId="12D7FFD9" w14:textId="77777777" w:rsidR="00920067" w:rsidRPr="00E80496" w:rsidRDefault="00920067" w:rsidP="009A1B9C">
            <w:pPr>
              <w:spacing w:after="240" w:line="312" w:lineRule="auto"/>
              <w:jc w:val="both"/>
              <w:rPr>
                <w:rFonts w:asciiTheme="minorHAnsi" w:hAnsiTheme="minorHAnsi" w:cstheme="minorHAnsi"/>
                <w:lang w:eastAsia="sl-SI"/>
              </w:rPr>
            </w:pPr>
          </w:p>
        </w:tc>
        <w:tc>
          <w:tcPr>
            <w:tcW w:w="2651" w:type="dxa"/>
            <w:hideMark/>
          </w:tcPr>
          <w:p w14:paraId="037EE0B5" w14:textId="77777777" w:rsidR="00920067" w:rsidRPr="00E80496" w:rsidRDefault="00920067" w:rsidP="009A1B9C">
            <w:pPr>
              <w:spacing w:after="240" w:line="312" w:lineRule="auto"/>
              <w:jc w:val="both"/>
              <w:rPr>
                <w:rFonts w:asciiTheme="minorHAnsi" w:hAnsiTheme="minorHAnsi" w:cstheme="minorHAnsi"/>
                <w:lang w:eastAsia="sl-SI"/>
              </w:rPr>
            </w:pPr>
            <w:r w:rsidRPr="00E80496">
              <w:rPr>
                <w:rFonts w:asciiTheme="minorHAnsi" w:hAnsiTheme="minorHAnsi" w:cstheme="minorHAnsi"/>
                <w:lang w:eastAsia="sl-SI"/>
              </w:rPr>
              <w:t>Podpis:</w:t>
            </w:r>
          </w:p>
        </w:tc>
      </w:tr>
      <w:tr w:rsidR="00920067" w:rsidRPr="00E80496" w14:paraId="3E4FD268" w14:textId="77777777" w:rsidTr="009A1B9C">
        <w:tc>
          <w:tcPr>
            <w:tcW w:w="2544" w:type="dxa"/>
            <w:hideMark/>
          </w:tcPr>
          <w:p w14:paraId="6B16D907" w14:textId="77777777" w:rsidR="00920067" w:rsidRPr="00E80496" w:rsidRDefault="00920067" w:rsidP="009A1B9C">
            <w:pPr>
              <w:spacing w:after="240" w:line="312" w:lineRule="auto"/>
              <w:jc w:val="both"/>
              <w:rPr>
                <w:rFonts w:asciiTheme="minorHAnsi" w:hAnsiTheme="minorHAnsi" w:cstheme="minorHAnsi"/>
                <w:lang w:eastAsia="sl-SI"/>
              </w:rPr>
            </w:pPr>
            <w:r w:rsidRPr="00E80496">
              <w:rPr>
                <w:rFonts w:asciiTheme="minorHAnsi" w:hAnsiTheme="minorHAnsi" w:cstheme="minorHAnsi"/>
                <w:lang w:eastAsia="sl-SI"/>
              </w:rPr>
              <w:t>Datum:</w:t>
            </w:r>
          </w:p>
        </w:tc>
        <w:tc>
          <w:tcPr>
            <w:tcW w:w="2634" w:type="dxa"/>
          </w:tcPr>
          <w:p w14:paraId="6690CABE" w14:textId="77777777" w:rsidR="00920067" w:rsidRPr="00E80496" w:rsidRDefault="00920067" w:rsidP="009A1B9C">
            <w:pPr>
              <w:spacing w:after="240" w:line="312" w:lineRule="auto"/>
              <w:jc w:val="both"/>
              <w:rPr>
                <w:rFonts w:asciiTheme="minorHAnsi" w:hAnsiTheme="minorHAnsi" w:cstheme="minorHAnsi"/>
                <w:lang w:eastAsia="sl-SI"/>
              </w:rPr>
            </w:pPr>
          </w:p>
        </w:tc>
        <w:tc>
          <w:tcPr>
            <w:tcW w:w="2651" w:type="dxa"/>
          </w:tcPr>
          <w:p w14:paraId="5BBEB5C3" w14:textId="77777777" w:rsidR="00920067" w:rsidRPr="00E80496" w:rsidRDefault="00920067" w:rsidP="009A1B9C">
            <w:pPr>
              <w:spacing w:after="240" w:line="312" w:lineRule="auto"/>
              <w:jc w:val="both"/>
              <w:rPr>
                <w:rFonts w:asciiTheme="minorHAnsi" w:hAnsiTheme="minorHAnsi" w:cstheme="minorHAnsi"/>
                <w:lang w:eastAsia="sl-SI"/>
              </w:rPr>
            </w:pPr>
          </w:p>
        </w:tc>
      </w:tr>
    </w:tbl>
    <w:p w14:paraId="1747AE16" w14:textId="77777777" w:rsidR="00920067" w:rsidRPr="00E80496" w:rsidRDefault="00920067" w:rsidP="00920067">
      <w:pPr>
        <w:rPr>
          <w:rFonts w:asciiTheme="minorHAnsi" w:hAnsiTheme="minorHAnsi" w:cstheme="minorHAnsi"/>
        </w:rPr>
      </w:pPr>
    </w:p>
    <w:p w14:paraId="33EE2E5A" w14:textId="77777777" w:rsidR="00920067" w:rsidRPr="00E80496" w:rsidRDefault="00920067" w:rsidP="00920067">
      <w:pPr>
        <w:rPr>
          <w:rFonts w:asciiTheme="minorHAnsi" w:hAnsiTheme="minorHAnsi" w:cstheme="minorHAnsi"/>
        </w:rPr>
      </w:pPr>
    </w:p>
    <w:p w14:paraId="5374FA8D" w14:textId="77777777" w:rsidR="00920067" w:rsidRPr="00E80496" w:rsidRDefault="00920067" w:rsidP="00920067">
      <w:pPr>
        <w:rPr>
          <w:rFonts w:asciiTheme="minorHAnsi" w:hAnsiTheme="minorHAnsi" w:cstheme="minorHAnsi"/>
        </w:rPr>
      </w:pPr>
    </w:p>
    <w:p w14:paraId="49BCD47B" w14:textId="77777777" w:rsidR="00920067" w:rsidRPr="00E80496" w:rsidRDefault="00920067" w:rsidP="00920067">
      <w:pPr>
        <w:rPr>
          <w:rFonts w:asciiTheme="minorHAnsi" w:hAnsiTheme="minorHAnsi" w:cstheme="minorHAnsi"/>
        </w:rPr>
      </w:pPr>
    </w:p>
    <w:p w14:paraId="6C3043AE" w14:textId="77777777" w:rsidR="00920067" w:rsidRPr="00E80496" w:rsidRDefault="00920067" w:rsidP="00920067">
      <w:pPr>
        <w:rPr>
          <w:rFonts w:asciiTheme="minorHAnsi" w:hAnsiTheme="minorHAnsi" w:cstheme="minorHAnsi"/>
        </w:rPr>
      </w:pPr>
    </w:p>
    <w:p w14:paraId="12A1519D" w14:textId="77777777" w:rsidR="00920067" w:rsidRPr="00E80496" w:rsidRDefault="00920067" w:rsidP="00920067">
      <w:pPr>
        <w:rPr>
          <w:rFonts w:asciiTheme="minorHAnsi" w:hAnsiTheme="minorHAnsi" w:cstheme="minorHAnsi"/>
        </w:rPr>
      </w:pPr>
    </w:p>
    <w:p w14:paraId="51C4C0FC" w14:textId="77777777" w:rsidR="00920067" w:rsidRPr="00E80496" w:rsidRDefault="00920067" w:rsidP="00920067">
      <w:pPr>
        <w:rPr>
          <w:rFonts w:asciiTheme="minorHAnsi" w:hAnsiTheme="minorHAnsi" w:cstheme="minorHAnsi"/>
        </w:rPr>
      </w:pPr>
    </w:p>
    <w:p w14:paraId="042C724B" w14:textId="77777777" w:rsidR="00920067" w:rsidRPr="00E80496" w:rsidRDefault="00920067" w:rsidP="00920067">
      <w:pPr>
        <w:rPr>
          <w:rFonts w:asciiTheme="minorHAnsi" w:hAnsiTheme="minorHAnsi" w:cstheme="minorHAnsi"/>
        </w:rPr>
      </w:pPr>
    </w:p>
    <w:p w14:paraId="38296C8E" w14:textId="77777777" w:rsidR="00920067" w:rsidRPr="00E80496" w:rsidRDefault="00920067" w:rsidP="00920067">
      <w:pPr>
        <w:keepNext/>
        <w:spacing w:after="0" w:line="324" w:lineRule="auto"/>
        <w:jc w:val="both"/>
        <w:outlineLvl w:val="0"/>
        <w:rPr>
          <w:rFonts w:asciiTheme="minorHAnsi" w:hAnsiTheme="minorHAnsi" w:cstheme="minorHAnsi"/>
        </w:rPr>
      </w:pPr>
      <w:bookmarkStart w:id="21" w:name="_Toc160543245"/>
      <w:r w:rsidRPr="00E80496">
        <w:rPr>
          <w:rFonts w:asciiTheme="minorHAnsi" w:eastAsia="Times New Roman" w:hAnsiTheme="minorHAnsi" w:cstheme="minorHAnsi"/>
          <w:b/>
          <w:spacing w:val="-1"/>
          <w:lang w:eastAsia="pl-PL"/>
        </w:rPr>
        <w:t>Menična izjava za zavarovanje resnosti ponudbe</w:t>
      </w:r>
      <w:bookmarkEnd w:id="14"/>
      <w:bookmarkEnd w:id="15"/>
      <w:bookmarkEnd w:id="16"/>
      <w:bookmarkEnd w:id="21"/>
      <w:r w:rsidRPr="00E80496">
        <w:rPr>
          <w:rFonts w:asciiTheme="minorHAnsi" w:eastAsia="Times New Roman" w:hAnsiTheme="minorHAnsi" w:cstheme="minorHAnsi"/>
          <w:b/>
          <w:spacing w:val="-1"/>
          <w:lang w:eastAsia="pl-PL"/>
        </w:rPr>
        <w:t xml:space="preserve"> </w:t>
      </w:r>
    </w:p>
    <w:p w14:paraId="28365E1A" w14:textId="77777777" w:rsidR="00920067" w:rsidRPr="00E80496" w:rsidRDefault="00920067" w:rsidP="00920067">
      <w:pPr>
        <w:shd w:val="clear" w:color="auto" w:fill="FFFFFF"/>
        <w:spacing w:after="0"/>
        <w:jc w:val="both"/>
        <w:rPr>
          <w:rFonts w:asciiTheme="minorHAnsi" w:hAnsiTheme="minorHAnsi" w:cstheme="minorHAnsi"/>
          <w:bCs/>
        </w:rPr>
      </w:pPr>
    </w:p>
    <w:p w14:paraId="48C4CF1B" w14:textId="77777777" w:rsidR="00920067" w:rsidRPr="00E80496" w:rsidRDefault="00920067" w:rsidP="00920067">
      <w:pPr>
        <w:shd w:val="clear" w:color="auto" w:fill="FFFFFF"/>
        <w:spacing w:after="0"/>
        <w:jc w:val="both"/>
        <w:rPr>
          <w:rFonts w:asciiTheme="minorHAnsi" w:hAnsiTheme="minorHAnsi" w:cstheme="minorHAnsi"/>
          <w:bCs/>
        </w:rPr>
      </w:pPr>
      <w:r w:rsidRPr="00E80496">
        <w:rPr>
          <w:rFonts w:asciiTheme="minorHAnsi" w:hAnsiTheme="minorHAnsi" w:cstheme="minorHAnsi"/>
          <w:bCs/>
        </w:rPr>
        <w:t xml:space="preserve">Za zavarovanje resnosti ponudbe za javno naročilo </w:t>
      </w:r>
      <w:r w:rsidRPr="00E80496">
        <w:rPr>
          <w:rFonts w:asciiTheme="minorHAnsi" w:hAnsiTheme="minorHAnsi" w:cstheme="minorHAnsi"/>
          <w:i/>
          <w:lang w:eastAsia="sl-SI"/>
        </w:rPr>
        <w:t xml:space="preserve">»Nakup strojev in opreme za potrebe Komunale Brežice d.o.o.« v sklopu____, </w:t>
      </w:r>
      <w:r w:rsidRPr="00E80496">
        <w:rPr>
          <w:rFonts w:asciiTheme="minorHAnsi" w:hAnsiTheme="minorHAnsi" w:cstheme="minorHAnsi"/>
          <w:bCs/>
        </w:rPr>
        <w:t xml:space="preserve">v izročamo naročniku </w:t>
      </w:r>
      <w:r w:rsidRPr="00E80496">
        <w:rPr>
          <w:rFonts w:asciiTheme="minorHAnsi" w:hAnsiTheme="minorHAnsi" w:cstheme="minorHAnsi"/>
        </w:rPr>
        <w:t xml:space="preserve">Komunali Brežice d.o.o., Cesta bratov Milavcev 42, 8250 Brežice </w:t>
      </w:r>
      <w:r w:rsidRPr="00E80496">
        <w:rPr>
          <w:rFonts w:asciiTheme="minorHAnsi" w:hAnsiTheme="minorHAnsi" w:cstheme="minorHAnsi"/>
          <w:bCs/>
        </w:rPr>
        <w:t xml:space="preserve">eno (1) bianco menico, na kateri je pooblaščena oseba za zastopanje: </w:t>
      </w:r>
    </w:p>
    <w:p w14:paraId="414A1979" w14:textId="77777777" w:rsidR="00920067" w:rsidRPr="00E80496" w:rsidRDefault="00920067" w:rsidP="00920067">
      <w:pPr>
        <w:tabs>
          <w:tab w:val="left" w:pos="2520"/>
        </w:tabs>
        <w:spacing w:after="0"/>
        <w:jc w:val="both"/>
        <w:rPr>
          <w:rFonts w:asciiTheme="minorHAnsi" w:hAnsiTheme="minorHAnsi" w:cstheme="minorHAnsi"/>
          <w:bCs/>
        </w:rPr>
      </w:pP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r w:rsidRPr="00E80496">
        <w:rPr>
          <w:rFonts w:asciiTheme="minorHAnsi" w:hAnsiTheme="minorHAnsi" w:cstheme="minorHAnsi"/>
          <w:bCs/>
        </w:rPr>
        <w:softHyphen/>
      </w:r>
    </w:p>
    <w:p w14:paraId="52C0088E" w14:textId="77777777" w:rsidR="00920067" w:rsidRPr="00E80496" w:rsidRDefault="00920067" w:rsidP="00920067">
      <w:pPr>
        <w:tabs>
          <w:tab w:val="left" w:pos="2520"/>
        </w:tabs>
        <w:spacing w:after="0"/>
        <w:jc w:val="both"/>
        <w:rPr>
          <w:rFonts w:asciiTheme="minorHAnsi" w:hAnsiTheme="minorHAnsi" w:cstheme="minorHAnsi"/>
          <w:bCs/>
        </w:rPr>
      </w:pPr>
      <w:r w:rsidRPr="00E80496">
        <w:rPr>
          <w:rFonts w:asciiTheme="minorHAnsi" w:hAnsiTheme="minorHAnsi" w:cstheme="minorHAnsi"/>
          <w:bCs/>
        </w:rPr>
        <w:t>______________________                                                ____________________</w:t>
      </w:r>
    </w:p>
    <w:p w14:paraId="2C150202" w14:textId="77777777" w:rsidR="00920067" w:rsidRPr="00E80496" w:rsidRDefault="00920067" w:rsidP="00920067">
      <w:pPr>
        <w:tabs>
          <w:tab w:val="left" w:pos="2520"/>
        </w:tabs>
        <w:spacing w:after="0"/>
        <w:jc w:val="both"/>
        <w:rPr>
          <w:rFonts w:asciiTheme="minorHAnsi" w:hAnsiTheme="minorHAnsi" w:cstheme="minorHAnsi"/>
          <w:bCs/>
          <w:i/>
        </w:rPr>
      </w:pP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i/>
        </w:rPr>
        <w:t>(podpis pooblaščene osebe)</w:t>
      </w:r>
    </w:p>
    <w:p w14:paraId="3CFAD913" w14:textId="77777777" w:rsidR="00920067" w:rsidRPr="00E80496" w:rsidRDefault="00920067" w:rsidP="00920067">
      <w:pPr>
        <w:tabs>
          <w:tab w:val="left" w:pos="2520"/>
        </w:tabs>
        <w:spacing w:after="0"/>
        <w:jc w:val="both"/>
        <w:rPr>
          <w:rFonts w:asciiTheme="minorHAnsi" w:hAnsiTheme="minorHAnsi" w:cstheme="minorHAnsi"/>
          <w:bCs/>
        </w:rPr>
      </w:pPr>
    </w:p>
    <w:p w14:paraId="7E667947" w14:textId="77777777" w:rsidR="00920067" w:rsidRPr="00E80496" w:rsidRDefault="00920067" w:rsidP="00920067">
      <w:pPr>
        <w:tabs>
          <w:tab w:val="left" w:pos="2520"/>
        </w:tabs>
        <w:spacing w:after="0"/>
        <w:jc w:val="both"/>
        <w:rPr>
          <w:rFonts w:asciiTheme="minorHAnsi" w:hAnsiTheme="minorHAnsi" w:cstheme="minorHAnsi"/>
          <w:bCs/>
        </w:rPr>
      </w:pPr>
    </w:p>
    <w:p w14:paraId="3C478EA8" w14:textId="77777777" w:rsidR="00920067" w:rsidRPr="00E80496" w:rsidRDefault="00920067" w:rsidP="00920067">
      <w:pPr>
        <w:tabs>
          <w:tab w:val="left" w:pos="2520"/>
        </w:tabs>
        <w:spacing w:after="0"/>
        <w:jc w:val="both"/>
        <w:rPr>
          <w:rFonts w:asciiTheme="minorHAnsi" w:hAnsiTheme="minorHAnsi" w:cstheme="minorHAnsi"/>
          <w:bCs/>
        </w:rPr>
      </w:pPr>
      <w:r w:rsidRPr="00E80496">
        <w:rPr>
          <w:rFonts w:asciiTheme="minorHAnsi" w:hAnsiTheme="minorHAnsi" w:cstheme="minorHAnsi"/>
          <w:bCs/>
        </w:rPr>
        <w:t>S to izjavo pooblaščamo</w:t>
      </w:r>
      <w:r w:rsidRPr="00E80496">
        <w:rPr>
          <w:rFonts w:asciiTheme="minorHAnsi" w:eastAsia="Times New Roman" w:hAnsiTheme="minorHAnsi" w:cstheme="minorHAnsi"/>
          <w:bCs/>
          <w:lang w:eastAsia="sl-SI"/>
        </w:rPr>
        <w:t xml:space="preserve"> </w:t>
      </w:r>
      <w:r w:rsidRPr="00E80496">
        <w:rPr>
          <w:rFonts w:asciiTheme="minorHAnsi" w:hAnsiTheme="minorHAnsi" w:cstheme="minorHAnsi"/>
        </w:rPr>
        <w:t xml:space="preserve">Komunalo Brežice d.o.o. Cesta bratov Milavcev 42, 8250 Brežice, </w:t>
      </w:r>
      <w:r w:rsidRPr="00E80496">
        <w:rPr>
          <w:rFonts w:asciiTheme="minorHAnsi" w:hAnsiTheme="minorHAnsi" w:cstheme="minorHAnsi"/>
          <w:bCs/>
        </w:rPr>
        <w:t xml:space="preserve">da izpolni to bianco menico v višini ________ EUR </w:t>
      </w:r>
      <w:r w:rsidRPr="00E80496">
        <w:rPr>
          <w:rFonts w:asciiTheme="minorHAnsi" w:hAnsiTheme="minorHAnsi" w:cstheme="minorHAnsi"/>
          <w:bCs/>
          <w:i/>
          <w:iCs/>
        </w:rPr>
        <w:t>/odvisno od sklopa/</w:t>
      </w:r>
      <w:r w:rsidRPr="00E80496">
        <w:rPr>
          <w:rFonts w:asciiTheme="minorHAnsi" w:hAnsiTheme="minorHAnsi" w:cstheme="minorHAnsi"/>
          <w:bCs/>
        </w:rPr>
        <w:t xml:space="preserve">. Obenem </w:t>
      </w:r>
      <w:r w:rsidRPr="00E80496">
        <w:rPr>
          <w:rFonts w:asciiTheme="minorHAnsi" w:hAnsiTheme="minorHAnsi" w:cstheme="minorHAnsi"/>
        </w:rPr>
        <w:t xml:space="preserve">Komunalo Brežice d.o.o. Cesta bratov Milavcev 42, 8250 Brežice </w:t>
      </w:r>
      <w:r w:rsidRPr="00E80496">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80496">
        <w:rPr>
          <w:rFonts w:asciiTheme="minorHAnsi" w:hAnsiTheme="minorHAnsi" w:cstheme="minorHAnsi"/>
          <w:lang w:eastAsia="sl-SI"/>
        </w:rPr>
        <w:t xml:space="preserve"> </w:t>
      </w:r>
      <w:r w:rsidRPr="00E80496">
        <w:rPr>
          <w:rFonts w:asciiTheme="minorHAnsi" w:hAnsiTheme="minorHAnsi" w:cstheme="minorHAnsi"/>
        </w:rPr>
        <w:t xml:space="preserve">Komunala Brežice d.o.o., Cesta bratov Milavcev 42, 8250 Brežice </w:t>
      </w:r>
      <w:r w:rsidRPr="00E80496">
        <w:rPr>
          <w:rFonts w:asciiTheme="minorHAnsi" w:hAnsiTheme="minorHAnsi" w:cstheme="minorHAnsi"/>
          <w:bCs/>
        </w:rPr>
        <w:t xml:space="preserve">menice ne sme trasirati. </w:t>
      </w:r>
    </w:p>
    <w:p w14:paraId="2038923C" w14:textId="77777777" w:rsidR="00920067" w:rsidRPr="00E80496" w:rsidRDefault="00920067" w:rsidP="00920067">
      <w:pPr>
        <w:tabs>
          <w:tab w:val="left" w:pos="2520"/>
        </w:tabs>
        <w:spacing w:after="0"/>
        <w:jc w:val="both"/>
        <w:rPr>
          <w:rFonts w:asciiTheme="minorHAnsi" w:hAnsiTheme="minorHAnsi" w:cstheme="minorHAnsi"/>
        </w:rPr>
      </w:pPr>
    </w:p>
    <w:p w14:paraId="354EBB0C" w14:textId="77777777" w:rsidR="00920067" w:rsidRPr="00E80496" w:rsidRDefault="00920067" w:rsidP="00920067">
      <w:pPr>
        <w:tabs>
          <w:tab w:val="left" w:pos="2520"/>
        </w:tabs>
        <w:spacing w:after="0"/>
        <w:jc w:val="both"/>
        <w:rPr>
          <w:rFonts w:asciiTheme="minorHAnsi" w:hAnsiTheme="minorHAnsi" w:cstheme="minorHAnsi"/>
          <w:bCs/>
        </w:rPr>
      </w:pPr>
      <w:r w:rsidRPr="00E80496">
        <w:rPr>
          <w:rFonts w:asciiTheme="minorHAnsi" w:hAnsiTheme="minorHAnsi" w:cstheme="minorHAnsi"/>
        </w:rPr>
        <w:t>Komunala Brežice d.o.o., Cesta bratov Milavcev 42, 8250 Brežice p</w:t>
      </w:r>
      <w:r w:rsidRPr="00E80496">
        <w:rPr>
          <w:rFonts w:asciiTheme="minorHAnsi" w:hAnsiTheme="minorHAnsi" w:cstheme="minorHAnsi"/>
          <w:bCs/>
        </w:rPr>
        <w:t>ooblaščamo, da menico domicilira pri:</w:t>
      </w:r>
    </w:p>
    <w:p w14:paraId="286A9E7E" w14:textId="77777777" w:rsidR="00920067" w:rsidRPr="00E80496" w:rsidRDefault="00920067" w:rsidP="00920067">
      <w:pPr>
        <w:pStyle w:val="Odstavekseznama"/>
        <w:numPr>
          <w:ilvl w:val="0"/>
          <w:numId w:val="2"/>
        </w:numPr>
        <w:tabs>
          <w:tab w:val="left" w:pos="2520"/>
        </w:tabs>
        <w:spacing w:after="0"/>
        <w:jc w:val="both"/>
        <w:rPr>
          <w:rFonts w:asciiTheme="minorHAnsi" w:hAnsiTheme="minorHAnsi" w:cstheme="minorHAnsi"/>
          <w:bCs/>
        </w:rPr>
      </w:pPr>
      <w:r w:rsidRPr="00E80496">
        <w:rPr>
          <w:rFonts w:asciiTheme="minorHAnsi" w:hAnsiTheme="minorHAnsi" w:cstheme="minorHAnsi"/>
          <w:bCs/>
        </w:rPr>
        <w:t xml:space="preserve"> _ _ _ _ _ _ _ _ _ _ _ _ _ _ (pooblaščena ustanova), ki vodi naš transakcijski račun številka _ _ _ _ _ _ _ _ _ _ _ _ _ _ _ _ _ _ _ _ _ _ _ _ _ _ _ _ _,</w:t>
      </w:r>
    </w:p>
    <w:p w14:paraId="1D4F072A" w14:textId="77777777" w:rsidR="00920067" w:rsidRPr="00E80496" w:rsidRDefault="00920067" w:rsidP="00920067">
      <w:pPr>
        <w:pStyle w:val="Odstavekseznama"/>
        <w:numPr>
          <w:ilvl w:val="0"/>
          <w:numId w:val="2"/>
        </w:numPr>
        <w:tabs>
          <w:tab w:val="left" w:pos="2520"/>
        </w:tabs>
        <w:spacing w:after="0"/>
        <w:jc w:val="both"/>
        <w:rPr>
          <w:rFonts w:asciiTheme="minorHAnsi" w:hAnsiTheme="minorHAnsi" w:cstheme="minorHAnsi"/>
          <w:bCs/>
        </w:rPr>
      </w:pPr>
      <w:r w:rsidRPr="00E80496">
        <w:rPr>
          <w:rFonts w:asciiTheme="minorHAnsi" w:hAnsiTheme="minorHAnsi" w:cstheme="minorHAnsi"/>
          <w:bCs/>
        </w:rPr>
        <w:t>_ _ _ _ _ _ _ _ _ _ _ _ _ _ (pooblaščena ustanova), ki vodi naš transakcijski račun številka _ _ _ _ _ _ _ _ _ _ _ _ _ _ _ _ _ _ _ _ _ _ _ _ _ _ _ _ _,</w:t>
      </w:r>
    </w:p>
    <w:p w14:paraId="7BD2A35B" w14:textId="77777777" w:rsidR="00920067" w:rsidRPr="00E80496" w:rsidRDefault="00920067" w:rsidP="00920067">
      <w:pPr>
        <w:pStyle w:val="Odstavekseznama"/>
        <w:numPr>
          <w:ilvl w:val="0"/>
          <w:numId w:val="2"/>
        </w:numPr>
        <w:tabs>
          <w:tab w:val="left" w:pos="2520"/>
        </w:tabs>
        <w:spacing w:after="0"/>
        <w:jc w:val="both"/>
        <w:rPr>
          <w:rFonts w:asciiTheme="minorHAnsi" w:hAnsiTheme="minorHAnsi" w:cstheme="minorHAnsi"/>
          <w:bCs/>
        </w:rPr>
      </w:pPr>
      <w:r w:rsidRPr="00E80496">
        <w:rPr>
          <w:rFonts w:asciiTheme="minorHAnsi" w:hAnsiTheme="minorHAnsi" w:cstheme="minorHAnsi"/>
          <w:bCs/>
        </w:rPr>
        <w:t>_ _ _ _ _ _ _ _ _ _ _ _ _ _ (pooblaščena ustanova), ki vodi naš transakcijski račun številka _ _ _ _ _ _ _ _ _ _ _ _ _ _ _ _ _ _ _ _ _ _ _ _ _ _ _ _ _.</w:t>
      </w:r>
    </w:p>
    <w:p w14:paraId="5AD1D6BD" w14:textId="77777777" w:rsidR="00920067" w:rsidRPr="00E80496" w:rsidRDefault="00920067" w:rsidP="00920067">
      <w:pPr>
        <w:pStyle w:val="Odstavekseznama"/>
        <w:tabs>
          <w:tab w:val="left" w:pos="2520"/>
        </w:tabs>
        <w:spacing w:after="0"/>
        <w:jc w:val="both"/>
        <w:rPr>
          <w:rFonts w:asciiTheme="minorHAnsi" w:hAnsiTheme="minorHAnsi" w:cstheme="minorHAnsi"/>
          <w:bCs/>
          <w:i/>
          <w:iCs/>
        </w:rPr>
      </w:pPr>
      <w:r w:rsidRPr="00E80496">
        <w:rPr>
          <w:rFonts w:asciiTheme="minorHAnsi" w:hAnsiTheme="minorHAnsi" w:cstheme="minorHAnsi"/>
          <w:bCs/>
          <w:i/>
          <w:iCs/>
        </w:rPr>
        <w:t>(ponudnik navede vse svoje TRR – po potrebi dodajte vrstice)</w:t>
      </w:r>
    </w:p>
    <w:p w14:paraId="3F27F417" w14:textId="77777777" w:rsidR="00920067" w:rsidRPr="00E80496" w:rsidRDefault="00920067" w:rsidP="00920067">
      <w:pPr>
        <w:pStyle w:val="Odstavekseznama"/>
        <w:tabs>
          <w:tab w:val="left" w:pos="2520"/>
        </w:tabs>
        <w:spacing w:after="0"/>
        <w:jc w:val="both"/>
        <w:rPr>
          <w:rFonts w:asciiTheme="minorHAnsi" w:hAnsiTheme="minorHAnsi" w:cstheme="minorHAnsi"/>
          <w:bCs/>
          <w:i/>
          <w:iCs/>
        </w:rPr>
      </w:pPr>
    </w:p>
    <w:p w14:paraId="7ACBF19D" w14:textId="77777777" w:rsidR="00920067" w:rsidRPr="00E80496" w:rsidRDefault="00920067" w:rsidP="00920067">
      <w:pPr>
        <w:tabs>
          <w:tab w:val="left" w:pos="2520"/>
        </w:tabs>
        <w:spacing w:after="0"/>
        <w:jc w:val="both"/>
        <w:rPr>
          <w:rFonts w:asciiTheme="minorHAnsi" w:hAnsiTheme="minorHAnsi" w:cstheme="minorHAnsi"/>
          <w:bCs/>
        </w:rPr>
      </w:pPr>
      <w:r w:rsidRPr="00E80496">
        <w:rPr>
          <w:rFonts w:asciiTheme="minorHAnsi" w:hAnsiTheme="minorHAnsi" w:cstheme="minorHAnsi"/>
        </w:rPr>
        <w:t xml:space="preserve">Komunali </w:t>
      </w:r>
      <w:r w:rsidRPr="00F876AB">
        <w:rPr>
          <w:rFonts w:asciiTheme="minorHAnsi" w:hAnsiTheme="minorHAnsi" w:cstheme="minorHAnsi"/>
        </w:rPr>
        <w:t xml:space="preserve">Brežice d.o.o., Cesta bratov Milavcev 42, 8250 Brežice </w:t>
      </w:r>
      <w:r w:rsidRPr="00F876AB">
        <w:rPr>
          <w:rFonts w:asciiTheme="minorHAnsi" w:hAnsiTheme="minorHAnsi" w:cstheme="minorHAnsi"/>
          <w:bCs/>
        </w:rPr>
        <w:t xml:space="preserve">lahko predloži menico v izplačilo najkasneje do dne </w:t>
      </w:r>
      <w:r w:rsidRPr="00F876AB">
        <w:rPr>
          <w:rFonts w:asciiTheme="minorHAnsi" w:hAnsiTheme="minorHAnsi" w:cstheme="minorHAnsi"/>
          <w:bCs/>
          <w:rPrChange w:id="22" w:author="Aljoša Trtnik" w:date="2024-03-07T16:36:00Z">
            <w:rPr>
              <w:rFonts w:asciiTheme="minorHAnsi" w:hAnsiTheme="minorHAnsi" w:cstheme="minorHAnsi"/>
              <w:bCs/>
              <w:highlight w:val="yellow"/>
            </w:rPr>
          </w:rPrChange>
        </w:rPr>
        <w:t>30. 6. 2024, z</w:t>
      </w:r>
      <w:r w:rsidRPr="00F876AB">
        <w:rPr>
          <w:rFonts w:asciiTheme="minorHAnsi" w:hAnsiTheme="minorHAnsi" w:cstheme="minorHAnsi"/>
          <w:bCs/>
        </w:rPr>
        <w:t xml:space="preserve"> možnostjo podaljšanja.</w:t>
      </w:r>
    </w:p>
    <w:p w14:paraId="7D011D60" w14:textId="77777777" w:rsidR="00920067" w:rsidRPr="00E80496" w:rsidRDefault="00920067" w:rsidP="00920067">
      <w:pPr>
        <w:tabs>
          <w:tab w:val="left" w:pos="2520"/>
        </w:tabs>
        <w:spacing w:after="0"/>
        <w:jc w:val="both"/>
        <w:rPr>
          <w:rFonts w:asciiTheme="minorHAnsi" w:hAnsiTheme="minorHAnsi" w:cstheme="minorHAnsi"/>
          <w:bCs/>
        </w:rPr>
      </w:pPr>
    </w:p>
    <w:p w14:paraId="2ED0EA21" w14:textId="77777777" w:rsidR="00920067" w:rsidRPr="00E80496" w:rsidRDefault="00920067" w:rsidP="00920067">
      <w:pPr>
        <w:tabs>
          <w:tab w:val="left" w:pos="2520"/>
        </w:tabs>
        <w:spacing w:after="0"/>
        <w:jc w:val="both"/>
        <w:rPr>
          <w:rFonts w:asciiTheme="minorHAnsi" w:hAnsiTheme="minorHAnsi" w:cstheme="minorHAnsi"/>
          <w:bCs/>
        </w:rPr>
      </w:pPr>
      <w:r w:rsidRPr="00E80496">
        <w:rPr>
          <w:rFonts w:asciiTheme="minorHAnsi" w:hAnsiTheme="minorHAnsi" w:cstheme="minorHAnsi"/>
          <w:bCs/>
        </w:rPr>
        <w:t xml:space="preserve">Kraj in datum: </w:t>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r>
      <w:r w:rsidRPr="00E80496">
        <w:rPr>
          <w:rFonts w:asciiTheme="minorHAnsi" w:hAnsiTheme="minorHAnsi" w:cstheme="minorHAnsi"/>
          <w:bCs/>
        </w:rPr>
        <w:tab/>
        <w:t xml:space="preserve">   Izdajatelj menice:</w:t>
      </w:r>
    </w:p>
    <w:p w14:paraId="1FB2D061" w14:textId="77777777" w:rsidR="00920067" w:rsidRPr="00E80496" w:rsidRDefault="00920067" w:rsidP="00920067">
      <w:pPr>
        <w:tabs>
          <w:tab w:val="left" w:pos="2520"/>
        </w:tabs>
        <w:spacing w:after="0"/>
        <w:jc w:val="both"/>
        <w:rPr>
          <w:rFonts w:asciiTheme="minorHAnsi" w:hAnsiTheme="minorHAnsi" w:cstheme="minorHAnsi"/>
          <w:b/>
          <w:bCs/>
        </w:rPr>
      </w:pPr>
    </w:p>
    <w:p w14:paraId="29F0CB4B" w14:textId="77777777" w:rsidR="00920067" w:rsidRPr="00E80496" w:rsidRDefault="00920067" w:rsidP="00920067">
      <w:pPr>
        <w:tabs>
          <w:tab w:val="left" w:pos="2520"/>
        </w:tabs>
        <w:spacing w:after="0"/>
        <w:jc w:val="both"/>
        <w:rPr>
          <w:rFonts w:asciiTheme="minorHAnsi" w:hAnsiTheme="minorHAnsi" w:cstheme="minorHAnsi"/>
          <w:b/>
          <w:bCs/>
        </w:rPr>
      </w:pPr>
    </w:p>
    <w:p w14:paraId="15B3BC9D" w14:textId="77777777" w:rsidR="00920067" w:rsidRPr="00E80496" w:rsidRDefault="00920067" w:rsidP="00920067">
      <w:pPr>
        <w:tabs>
          <w:tab w:val="left" w:pos="2520"/>
        </w:tabs>
        <w:spacing w:after="0"/>
        <w:jc w:val="both"/>
        <w:rPr>
          <w:rFonts w:asciiTheme="minorHAnsi" w:hAnsiTheme="minorHAnsi" w:cstheme="minorHAnsi"/>
          <w:b/>
          <w:bCs/>
        </w:rPr>
      </w:pPr>
    </w:p>
    <w:p w14:paraId="2B5787A3" w14:textId="77777777" w:rsidR="00920067" w:rsidRPr="00E80496" w:rsidRDefault="00920067" w:rsidP="00920067">
      <w:pPr>
        <w:tabs>
          <w:tab w:val="left" w:pos="2520"/>
        </w:tabs>
        <w:spacing w:after="0"/>
        <w:jc w:val="both"/>
        <w:rPr>
          <w:rFonts w:asciiTheme="minorHAnsi" w:hAnsiTheme="minorHAnsi" w:cstheme="minorHAnsi"/>
          <w:b/>
          <w:bCs/>
        </w:rPr>
      </w:pPr>
    </w:p>
    <w:p w14:paraId="57FB3F52" w14:textId="77777777" w:rsidR="00920067" w:rsidRPr="00E80496" w:rsidRDefault="00920067" w:rsidP="00920067">
      <w:pPr>
        <w:tabs>
          <w:tab w:val="left" w:pos="2520"/>
        </w:tabs>
        <w:spacing w:after="0"/>
        <w:jc w:val="both"/>
        <w:rPr>
          <w:rFonts w:asciiTheme="minorHAnsi" w:hAnsiTheme="minorHAnsi" w:cstheme="minorHAnsi"/>
          <w:b/>
          <w:bCs/>
        </w:rPr>
      </w:pPr>
    </w:p>
    <w:p w14:paraId="7734732E" w14:textId="77777777" w:rsidR="00920067" w:rsidRPr="00E80496" w:rsidRDefault="00920067" w:rsidP="00920067">
      <w:pPr>
        <w:tabs>
          <w:tab w:val="left" w:pos="2520"/>
        </w:tabs>
        <w:spacing w:after="0"/>
        <w:jc w:val="both"/>
        <w:rPr>
          <w:rFonts w:asciiTheme="minorHAnsi" w:hAnsiTheme="minorHAnsi" w:cstheme="minorHAnsi"/>
          <w:b/>
          <w:bCs/>
        </w:rPr>
      </w:pPr>
    </w:p>
    <w:p w14:paraId="32339BE1" w14:textId="77777777" w:rsidR="00920067" w:rsidRPr="00E80496" w:rsidRDefault="00920067" w:rsidP="00920067">
      <w:pPr>
        <w:tabs>
          <w:tab w:val="left" w:pos="2520"/>
        </w:tabs>
        <w:spacing w:after="0"/>
        <w:jc w:val="both"/>
        <w:rPr>
          <w:rFonts w:asciiTheme="minorHAnsi" w:hAnsiTheme="minorHAnsi" w:cstheme="minorHAnsi"/>
          <w:b/>
          <w:bCs/>
        </w:rPr>
      </w:pPr>
      <w:r w:rsidRPr="00E80496">
        <w:rPr>
          <w:rFonts w:asciiTheme="minorHAnsi" w:hAnsiTheme="minorHAnsi" w:cstheme="minorHAnsi"/>
          <w:b/>
          <w:bCs/>
        </w:rPr>
        <w:lastRenderedPageBreak/>
        <w:t xml:space="preserve">Obvezna priloga: 1 x podpisana bianco menica </w:t>
      </w:r>
    </w:p>
    <w:p w14:paraId="00EFDD6F" w14:textId="77777777" w:rsidR="00920067" w:rsidRPr="00E80496" w:rsidRDefault="00920067" w:rsidP="00920067">
      <w:pPr>
        <w:rPr>
          <w:rFonts w:asciiTheme="minorHAnsi" w:hAnsiTheme="minorHAnsi" w:cstheme="minorHAnsi"/>
          <w:lang w:eastAsia="sl-SI"/>
        </w:rPr>
      </w:pPr>
    </w:p>
    <w:p w14:paraId="0D0EA4DF"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23" w:name="_Toc160543246"/>
      <w:r w:rsidRPr="00E80496">
        <w:rPr>
          <w:rFonts w:asciiTheme="minorHAnsi" w:eastAsia="Times New Roman" w:hAnsiTheme="minorHAnsi" w:cstheme="minorHAnsi"/>
          <w:b/>
          <w:spacing w:val="-1"/>
          <w:lang w:eastAsia="pl-PL"/>
        </w:rPr>
        <w:t>Menična izjava za dobro izvedbo pogodbenih obveznosti</w:t>
      </w:r>
      <w:bookmarkEnd w:id="23"/>
      <w:r w:rsidRPr="00E80496">
        <w:rPr>
          <w:rFonts w:asciiTheme="minorHAnsi" w:eastAsia="Times New Roman" w:hAnsiTheme="minorHAnsi" w:cstheme="minorHAnsi"/>
          <w:b/>
          <w:spacing w:val="-1"/>
          <w:lang w:eastAsia="pl-PL"/>
        </w:rPr>
        <w:t xml:space="preserve"> </w:t>
      </w:r>
    </w:p>
    <w:p w14:paraId="05D7C5AD"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41C7217A"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po ponudbi »Nakup strojev in opreme za potrebe Komunale Brežice d.o.o.« za javno naročilo objavljeno na Portalu javnih naročil dne _______ 2024 pod št. JN _________ eno bianco menico, na kateri je podpisana pooblaščena oseba:</w:t>
      </w:r>
    </w:p>
    <w:p w14:paraId="0F5C1A2E"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5B651234"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4F783745" w14:textId="77777777" w:rsidR="00920067" w:rsidRPr="00E80496" w:rsidRDefault="00920067" w:rsidP="00920067">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51ED3EDD" w14:textId="77777777" w:rsidR="00920067" w:rsidRPr="00E80496" w:rsidRDefault="00920067" w:rsidP="00920067">
      <w:pPr>
        <w:autoSpaceDE w:val="0"/>
        <w:autoSpaceDN w:val="0"/>
        <w:adjustRightInd w:val="0"/>
        <w:spacing w:after="0"/>
        <w:ind w:left="708" w:firstLine="708"/>
        <w:jc w:val="both"/>
        <w:rPr>
          <w:rFonts w:asciiTheme="minorHAnsi" w:eastAsia="Times New Roman" w:hAnsiTheme="minorHAnsi" w:cstheme="minorHAnsi"/>
          <w:lang w:eastAsia="sl-SI"/>
        </w:rPr>
      </w:pPr>
    </w:p>
    <w:p w14:paraId="1591743D"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824F45F"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0CBF9A6F"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izvajalec ne izpolni svojih obveznosti po pogodbi v dogovorjeni kvaliteti, količini in rokih. Pravica unovčiti bianco menico obstoji tudi v primeru delne izpolnitve obveznosti. </w:t>
      </w:r>
    </w:p>
    <w:p w14:paraId="2D945776"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2EEC1A1E"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32B2B8FB"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0D6F44FC"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00B63C2F"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6A2F993C"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3F167B8C"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5C8E8C9D"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63B54C4F"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Veljavnost menične izjave:  30 dni po preteku roka za dobavo blaga.  </w:t>
      </w:r>
    </w:p>
    <w:p w14:paraId="3D3D5468"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74DBEE39"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344EF5BF"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54366FBC" w14:textId="77777777" w:rsidR="00920067" w:rsidRPr="00E80496" w:rsidRDefault="00920067" w:rsidP="00920067">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476966D9" w14:textId="77777777" w:rsidR="00920067" w:rsidRPr="00E80496" w:rsidRDefault="00920067" w:rsidP="00920067">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t xml:space="preserve">         _______________________________</w:t>
      </w:r>
    </w:p>
    <w:p w14:paraId="319B6DB9"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b/>
          <w:u w:val="single"/>
          <w:lang w:eastAsia="sl-SI"/>
        </w:rPr>
      </w:pPr>
    </w:p>
    <w:p w14:paraId="32CD1259"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b/>
          <w:u w:val="single"/>
          <w:lang w:eastAsia="sl-SI"/>
        </w:rPr>
      </w:pPr>
    </w:p>
    <w:p w14:paraId="0045A665"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t>Obvezna priloga: bianco menica</w:t>
      </w:r>
      <w:bookmarkStart w:id="24" w:name="_Toc377712239"/>
      <w:bookmarkStart w:id="25" w:name="_Toc443902490"/>
      <w:bookmarkStart w:id="26" w:name="_Toc460485691"/>
    </w:p>
    <w:p w14:paraId="0B0D1DCD" w14:textId="77777777" w:rsidR="00920067" w:rsidRPr="00CE20F8" w:rsidRDefault="00920067" w:rsidP="00920067">
      <w:pPr>
        <w:spacing w:after="0" w:line="240" w:lineRule="auto"/>
        <w:rPr>
          <w:rFonts w:asciiTheme="minorHAnsi" w:eastAsia="Times New Roman" w:hAnsiTheme="minorHAnsi" w:cstheme="minorHAnsi"/>
          <w:b/>
          <w:kern w:val="3"/>
          <w:lang w:eastAsia="zh-CN"/>
        </w:rPr>
      </w:pPr>
      <w:bookmarkStart w:id="27" w:name="_Toc160543247"/>
      <w:r w:rsidRPr="00E80496">
        <w:rPr>
          <w:rFonts w:asciiTheme="minorHAnsi" w:eastAsia="Times New Roman" w:hAnsiTheme="minorHAnsi" w:cstheme="minorHAnsi"/>
          <w:b/>
          <w:spacing w:val="-1"/>
          <w:lang w:eastAsia="pl-PL"/>
        </w:rPr>
        <w:t>Menična izjava za odpravo napak v garancijski dobi</w:t>
      </w:r>
      <w:bookmarkEnd w:id="27"/>
    </w:p>
    <w:p w14:paraId="113D024A"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6C8D974E"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E80496">
        <w:rPr>
          <w:rFonts w:asciiTheme="minorHAnsi" w:eastAsia="Times New Roman" w:hAnsiTheme="minorHAnsi" w:cstheme="minorHAnsi"/>
          <w:bCs/>
          <w:lang w:eastAsia="sl-SI"/>
        </w:rPr>
        <w:t>za zavarovanje dobre izvedbe pogodbenih obveznosti</w:t>
      </w:r>
      <w:r w:rsidRPr="00E80496">
        <w:rPr>
          <w:rFonts w:asciiTheme="minorHAnsi" w:eastAsia="Times New Roman" w:hAnsiTheme="minorHAnsi" w:cstheme="minorHAnsi"/>
          <w:b/>
          <w:bCs/>
          <w:lang w:eastAsia="sl-SI"/>
        </w:rPr>
        <w:t xml:space="preserve"> </w:t>
      </w:r>
      <w:r w:rsidRPr="00E80496">
        <w:rPr>
          <w:rFonts w:asciiTheme="minorHAnsi" w:eastAsia="Times New Roman" w:hAnsiTheme="minorHAnsi" w:cstheme="minorHAnsi"/>
          <w:lang w:eastAsia="sl-SI"/>
        </w:rPr>
        <w:t>po ponudbi »Nakup strojev in opreme za potrebe Komunale Brežice d.o.o.« za javno naročilo objavljeno na Portalu javnih naročil dne _______ 2024 pod št. JN _________ eno bianco menico, na kateri je podpisana pooblaščena oseba:</w:t>
      </w:r>
    </w:p>
    <w:p w14:paraId="0EF27267"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061B9A3C"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______________________________kot______________ ______________________ </w:t>
      </w:r>
    </w:p>
    <w:p w14:paraId="6BF8A7D7" w14:textId="77777777" w:rsidR="00920067" w:rsidRPr="00E80496" w:rsidRDefault="00920067" w:rsidP="00920067">
      <w:pPr>
        <w:autoSpaceDE w:val="0"/>
        <w:autoSpaceDN w:val="0"/>
        <w:adjustRightInd w:val="0"/>
        <w:spacing w:after="0"/>
        <w:ind w:left="708"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(ime in priimek)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(funkcija)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 xml:space="preserve">   (podpis) </w:t>
      </w:r>
    </w:p>
    <w:p w14:paraId="3D4BDE37" w14:textId="77777777" w:rsidR="00920067" w:rsidRPr="00E80496" w:rsidRDefault="00920067" w:rsidP="00920067">
      <w:pPr>
        <w:autoSpaceDE w:val="0"/>
        <w:autoSpaceDN w:val="0"/>
        <w:adjustRightInd w:val="0"/>
        <w:spacing w:after="0"/>
        <w:ind w:left="708" w:firstLine="708"/>
        <w:jc w:val="both"/>
        <w:rPr>
          <w:rFonts w:asciiTheme="minorHAnsi" w:eastAsia="Times New Roman" w:hAnsiTheme="minorHAnsi" w:cstheme="minorHAnsi"/>
          <w:lang w:eastAsia="sl-SI"/>
        </w:rPr>
      </w:pPr>
    </w:p>
    <w:p w14:paraId="2298A83E"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557B1835"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6E5C803E"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KOMUNALA BREŽICE D.O.O. lahko unovči bianco menico v primeru, da izvajalec ne odpravi napak oz. izvede dejanj potrebnih za izpolnitev obveznosti zagotavljanja garancije za dobavljeno blago. Pravica unovčiti bianco menico obstoji tudi v primeru delne izpolnitve obveznosti. </w:t>
      </w:r>
    </w:p>
    <w:p w14:paraId="6DB0C64D"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31B47AE0"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73DAA370"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25BCE524"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5AAF6DD1"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1714DFAB"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6D55673"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11623D84"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Veljavnost menične izjave:  30 dni več kot je garancijsko obdobje. </w:t>
      </w:r>
    </w:p>
    <w:p w14:paraId="00DEAC3A"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7981D42E"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04B5E1E0"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lang w:eastAsia="sl-SI"/>
        </w:rPr>
      </w:pPr>
    </w:p>
    <w:p w14:paraId="50A70273" w14:textId="77777777" w:rsidR="00920067" w:rsidRPr="00E80496" w:rsidRDefault="00920067" w:rsidP="00920067">
      <w:pPr>
        <w:autoSpaceDE w:val="0"/>
        <w:autoSpaceDN w:val="0"/>
        <w:adjustRightInd w:val="0"/>
        <w:spacing w:after="0"/>
        <w:ind w:left="495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IZDAJATELJ MENICE: </w:t>
      </w:r>
    </w:p>
    <w:p w14:paraId="3215D8D5" w14:textId="77777777" w:rsidR="00920067" w:rsidRPr="00E80496" w:rsidRDefault="00920067" w:rsidP="00920067">
      <w:pPr>
        <w:autoSpaceDE w:val="0"/>
        <w:autoSpaceDN w:val="0"/>
        <w:adjustRightInd w:val="0"/>
        <w:spacing w:after="0"/>
        <w:ind w:left="4248"/>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lang w:eastAsia="sl-SI"/>
        </w:rPr>
        <w:t xml:space="preserve">         ________________________________ </w:t>
      </w:r>
    </w:p>
    <w:p w14:paraId="0B2C422B"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b/>
          <w:u w:val="single"/>
          <w:lang w:eastAsia="sl-SI"/>
        </w:rPr>
      </w:pPr>
    </w:p>
    <w:p w14:paraId="3BF3167B"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b/>
          <w:u w:val="single"/>
          <w:lang w:eastAsia="sl-SI"/>
        </w:rPr>
      </w:pPr>
    </w:p>
    <w:p w14:paraId="77B242A0" w14:textId="77777777" w:rsidR="00920067" w:rsidRPr="00E80496" w:rsidRDefault="00920067" w:rsidP="00920067">
      <w:pPr>
        <w:autoSpaceDE w:val="0"/>
        <w:autoSpaceDN w:val="0"/>
        <w:adjustRightInd w:val="0"/>
        <w:spacing w:after="0"/>
        <w:jc w:val="both"/>
        <w:rPr>
          <w:rFonts w:asciiTheme="minorHAnsi" w:eastAsia="Times New Roman" w:hAnsiTheme="minorHAnsi" w:cstheme="minorHAnsi"/>
          <w:b/>
          <w:u w:val="single"/>
          <w:lang w:eastAsia="sl-SI"/>
        </w:rPr>
      </w:pPr>
      <w:r w:rsidRPr="00E80496">
        <w:rPr>
          <w:rFonts w:asciiTheme="minorHAnsi" w:eastAsia="Times New Roman" w:hAnsiTheme="minorHAnsi" w:cstheme="minorHAnsi"/>
          <w:b/>
          <w:u w:val="single"/>
          <w:lang w:eastAsia="sl-SI"/>
        </w:rPr>
        <w:t>Obvezna priloga: bianco menica</w:t>
      </w:r>
    </w:p>
    <w:p w14:paraId="0CB2DB14" w14:textId="77777777" w:rsidR="00920067" w:rsidRPr="00E80496" w:rsidRDefault="00920067" w:rsidP="00920067">
      <w:pPr>
        <w:spacing w:after="0" w:line="240" w:lineRule="auto"/>
        <w:rPr>
          <w:rFonts w:asciiTheme="minorHAnsi" w:eastAsia="Times New Roman" w:hAnsiTheme="minorHAnsi" w:cstheme="minorHAnsi"/>
          <w:b/>
          <w:u w:val="single"/>
          <w:lang w:eastAsia="sl-SI"/>
        </w:rPr>
      </w:pPr>
      <w:bookmarkStart w:id="28" w:name="_Toc426101701"/>
      <w:r w:rsidRPr="00E80496">
        <w:rPr>
          <w:rFonts w:asciiTheme="minorHAnsi" w:eastAsia="Times New Roman" w:hAnsiTheme="minorHAnsi" w:cstheme="minorHAnsi"/>
          <w:b/>
          <w:u w:val="single"/>
          <w:lang w:eastAsia="sl-SI"/>
        </w:rPr>
        <w:lastRenderedPageBreak/>
        <w:br w:type="page"/>
      </w:r>
    </w:p>
    <w:p w14:paraId="448B57EC"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29" w:name="_Toc160543248"/>
      <w:r w:rsidRPr="00E80496">
        <w:rPr>
          <w:rFonts w:asciiTheme="minorHAnsi" w:eastAsia="Times New Roman" w:hAnsiTheme="minorHAnsi" w:cstheme="minorHAnsi"/>
          <w:b/>
          <w:spacing w:val="-1"/>
          <w:lang w:eastAsia="pl-PL"/>
        </w:rPr>
        <w:lastRenderedPageBreak/>
        <w:t>Izjava o dobavnem roku</w:t>
      </w:r>
      <w:bookmarkEnd w:id="28"/>
      <w:bookmarkEnd w:id="29"/>
    </w:p>
    <w:p w14:paraId="30B8C16B" w14:textId="77777777" w:rsidR="00920067" w:rsidRPr="00E80496" w:rsidRDefault="00920067" w:rsidP="00920067">
      <w:pPr>
        <w:jc w:val="both"/>
        <w:rPr>
          <w:rFonts w:asciiTheme="minorHAnsi" w:eastAsiaTheme="minorHAnsi" w:hAnsiTheme="minorHAnsi" w:cstheme="minorHAnsi"/>
        </w:rPr>
      </w:pPr>
    </w:p>
    <w:p w14:paraId="3AE0E0B1" w14:textId="77777777" w:rsidR="00920067" w:rsidRPr="00E80496" w:rsidRDefault="00920067" w:rsidP="00920067">
      <w:pPr>
        <w:jc w:val="both"/>
        <w:rPr>
          <w:rFonts w:asciiTheme="minorHAnsi" w:eastAsiaTheme="minorHAnsi" w:hAnsiTheme="minorHAnsi" w:cstheme="minorHAnsi"/>
        </w:rPr>
      </w:pPr>
    </w:p>
    <w:p w14:paraId="6018B054" w14:textId="77777777" w:rsidR="00920067" w:rsidRPr="00E80496" w:rsidRDefault="00920067" w:rsidP="00920067">
      <w:pPr>
        <w:jc w:val="both"/>
        <w:rPr>
          <w:rFonts w:asciiTheme="minorHAnsi" w:hAnsiTheme="minorHAnsi" w:cstheme="minorHAnsi"/>
        </w:rPr>
      </w:pPr>
      <w:r w:rsidRPr="00E80496">
        <w:rPr>
          <w:rFonts w:asciiTheme="minorHAnsi" w:eastAsiaTheme="minorHAnsi" w:hAnsiTheme="minorHAnsi" w:cstheme="minorHAnsi"/>
        </w:rPr>
        <w:t xml:space="preserve">V postopku oddaje javnega naročila </w:t>
      </w:r>
      <w:r w:rsidRPr="00E80496">
        <w:rPr>
          <w:rFonts w:asciiTheme="minorHAnsi" w:eastAsiaTheme="minorHAnsi" w:hAnsiTheme="minorHAnsi" w:cstheme="minorHAnsi"/>
          <w:i/>
        </w:rPr>
        <w:t xml:space="preserve">»Nakup strojev in opreme za potrebe Komunale Brežice d.o.o.« </w:t>
      </w:r>
      <w:r w:rsidRPr="00E80496">
        <w:rPr>
          <w:rFonts w:asciiTheme="minorHAnsi" w:hAnsiTheme="minorHAnsi" w:cstheme="minorHAnsi"/>
        </w:rPr>
        <w:t xml:space="preserve">ponudnik </w:t>
      </w:r>
    </w:p>
    <w:p w14:paraId="2E31720A" w14:textId="77777777" w:rsidR="00920067" w:rsidRPr="00E80496" w:rsidRDefault="00920067" w:rsidP="00920067">
      <w:pPr>
        <w:jc w:val="both"/>
        <w:rPr>
          <w:rFonts w:asciiTheme="minorHAnsi" w:hAnsiTheme="minorHAnsi" w:cstheme="minorHAnsi"/>
          <w:i/>
        </w:rPr>
      </w:pPr>
      <w:r w:rsidRPr="00E80496">
        <w:rPr>
          <w:rFonts w:asciiTheme="minorHAnsi" w:hAnsiTheme="minorHAnsi" w:cstheme="minorHAnsi"/>
          <w:i/>
        </w:rPr>
        <w:t>________________________________________________________________________</w:t>
      </w:r>
    </w:p>
    <w:p w14:paraId="39F0B636" w14:textId="77777777" w:rsidR="00920067" w:rsidRPr="00E80496" w:rsidRDefault="00920067" w:rsidP="00920067">
      <w:pPr>
        <w:jc w:val="both"/>
        <w:rPr>
          <w:rFonts w:asciiTheme="minorHAnsi" w:hAnsiTheme="minorHAnsi" w:cstheme="minorHAnsi"/>
          <w:iCs/>
        </w:rPr>
      </w:pPr>
      <w:r w:rsidRPr="00E80496">
        <w:rPr>
          <w:rFonts w:asciiTheme="minorHAnsi" w:hAnsiTheme="minorHAnsi" w:cstheme="minorHAnsi"/>
          <w:iCs/>
        </w:rPr>
        <w:t>ki v sklopu ______________________________ oddajam ponudbo</w:t>
      </w:r>
    </w:p>
    <w:p w14:paraId="628B0185" w14:textId="77777777" w:rsidR="00920067" w:rsidRPr="00E80496" w:rsidRDefault="00920067" w:rsidP="00920067">
      <w:pPr>
        <w:jc w:val="both"/>
        <w:rPr>
          <w:rFonts w:asciiTheme="minorHAnsi" w:hAnsiTheme="minorHAnsi" w:cstheme="minorHAnsi"/>
          <w:iCs/>
        </w:rPr>
      </w:pPr>
      <w:r w:rsidRPr="00E80496">
        <w:rPr>
          <w:rFonts w:asciiTheme="minorHAnsi" w:eastAsiaTheme="minorHAnsi" w:hAnsiTheme="minorHAnsi" w:cstheme="minorHAnsi"/>
        </w:rPr>
        <w:t xml:space="preserve">izjavljam, da bo vozilo / oprema dobavljena do ____________________________. </w:t>
      </w:r>
    </w:p>
    <w:p w14:paraId="09C6253C" w14:textId="77777777" w:rsidR="00920067" w:rsidRPr="00E80496" w:rsidRDefault="00920067" w:rsidP="00920067">
      <w:pPr>
        <w:jc w:val="both"/>
        <w:rPr>
          <w:rFonts w:asciiTheme="minorHAnsi" w:eastAsiaTheme="minorHAnsi" w:hAnsiTheme="minorHAnsi" w:cstheme="minorHAnsi"/>
        </w:rPr>
      </w:pPr>
    </w:p>
    <w:p w14:paraId="118F2114" w14:textId="77777777" w:rsidR="00920067" w:rsidRPr="00E80496" w:rsidRDefault="00920067" w:rsidP="00920067">
      <w:pPr>
        <w:jc w:val="both"/>
        <w:rPr>
          <w:rFonts w:asciiTheme="minorHAnsi" w:eastAsiaTheme="minorHAnsi" w:hAnsiTheme="minorHAnsi" w:cstheme="minorHAnsi"/>
        </w:rPr>
      </w:pPr>
    </w:p>
    <w:p w14:paraId="3AF4AB2C" w14:textId="77777777" w:rsidR="00920067" w:rsidRPr="00E80496" w:rsidRDefault="00920067" w:rsidP="00920067">
      <w:pPr>
        <w:ind w:left="142"/>
        <w:jc w:val="both"/>
        <w:rPr>
          <w:rFonts w:asciiTheme="minorHAnsi" w:eastAsiaTheme="minorHAnsi" w:hAnsiTheme="minorHAnsi" w:cstheme="minorHAnsi"/>
        </w:rPr>
      </w:pPr>
      <w:r w:rsidRPr="00E80496">
        <w:rPr>
          <w:rFonts w:asciiTheme="minorHAnsi" w:eastAsiaTheme="minorHAnsi" w:hAnsiTheme="minorHAnsi" w:cstheme="minorHAnsi"/>
        </w:rPr>
        <w:t>Kraj in datum:</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t xml:space="preserve"> Podpis in žig ponudnika:</w:t>
      </w:r>
    </w:p>
    <w:p w14:paraId="57578595" w14:textId="77777777" w:rsidR="00920067" w:rsidRPr="00E80496" w:rsidRDefault="00920067" w:rsidP="00920067">
      <w:pPr>
        <w:spacing w:after="0" w:line="240" w:lineRule="auto"/>
        <w:rPr>
          <w:rFonts w:asciiTheme="minorHAnsi" w:eastAsiaTheme="minorHAnsi" w:hAnsiTheme="minorHAnsi" w:cstheme="minorHAnsi"/>
        </w:rPr>
      </w:pPr>
      <w:bookmarkStart w:id="30" w:name="_Toc437258819"/>
      <w:bookmarkStart w:id="31" w:name="_Toc460485696"/>
      <w:bookmarkEnd w:id="24"/>
      <w:bookmarkEnd w:id="25"/>
      <w:bookmarkEnd w:id="26"/>
      <w:r w:rsidRPr="00E80496">
        <w:rPr>
          <w:rFonts w:asciiTheme="minorHAnsi" w:eastAsiaTheme="minorHAnsi" w:hAnsiTheme="minorHAnsi" w:cstheme="minorHAnsi"/>
        </w:rPr>
        <w:br w:type="page"/>
      </w:r>
    </w:p>
    <w:p w14:paraId="53AC93B9"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32" w:name="_Toc99541460"/>
      <w:bookmarkStart w:id="33" w:name="_Toc160543249"/>
      <w:bookmarkEnd w:id="30"/>
      <w:bookmarkEnd w:id="31"/>
      <w:r w:rsidRPr="00E80496">
        <w:rPr>
          <w:rFonts w:asciiTheme="minorHAnsi" w:eastAsia="Times New Roman" w:hAnsiTheme="minorHAnsi" w:cstheme="minorHAnsi"/>
          <w:b/>
          <w:spacing w:val="-1"/>
          <w:lang w:eastAsia="pl-PL"/>
        </w:rPr>
        <w:lastRenderedPageBreak/>
        <w:t>Reference</w:t>
      </w:r>
      <w:bookmarkEnd w:id="32"/>
      <w:bookmarkEnd w:id="33"/>
      <w:r w:rsidRPr="00E80496">
        <w:rPr>
          <w:rFonts w:asciiTheme="minorHAnsi" w:eastAsia="Times New Roman" w:hAnsiTheme="minorHAnsi" w:cstheme="minorHAnsi"/>
          <w:b/>
          <w:spacing w:val="-1"/>
          <w:lang w:eastAsia="pl-PL"/>
        </w:rPr>
        <w:t xml:space="preserve"> </w:t>
      </w:r>
    </w:p>
    <w:p w14:paraId="1EABFDF2"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4739E94E" w14:textId="77777777" w:rsidR="00920067" w:rsidRPr="00E80496" w:rsidRDefault="00920067" w:rsidP="00920067">
      <w:pPr>
        <w:shd w:val="clear" w:color="auto" w:fill="FFFFFF"/>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lang w:eastAsia="sl-SI"/>
        </w:rPr>
        <w:t xml:space="preserve">V postopku oddaje javnega naročila </w:t>
      </w:r>
      <w:r w:rsidRPr="00E80496">
        <w:rPr>
          <w:rFonts w:asciiTheme="minorHAnsi" w:eastAsia="Times New Roman" w:hAnsiTheme="minorHAnsi" w:cstheme="minorHAnsi"/>
          <w:i/>
          <w:lang w:eastAsia="sl-SI"/>
        </w:rPr>
        <w:t>»Nakup strojev in opreme za potrebe Komunale Brežice d.o.o.«</w:t>
      </w:r>
      <w:r w:rsidRPr="00E80496">
        <w:rPr>
          <w:rFonts w:asciiTheme="minorHAnsi" w:eastAsia="Times New Roman" w:hAnsiTheme="minorHAnsi" w:cstheme="minorHAnsi"/>
          <w:lang w:eastAsia="sl-SI"/>
        </w:rPr>
        <w:t>,</w:t>
      </w:r>
      <w:r w:rsidRPr="00E80496">
        <w:rPr>
          <w:rFonts w:asciiTheme="minorHAnsi" w:eastAsia="Times New Roman" w:hAnsiTheme="minorHAnsi" w:cstheme="minorHAnsi"/>
          <w:b/>
          <w:lang w:eastAsia="sl-SI"/>
        </w:rPr>
        <w:t xml:space="preserve"> </w:t>
      </w:r>
      <w:r w:rsidRPr="00E80496">
        <w:rPr>
          <w:rFonts w:asciiTheme="minorHAnsi" w:eastAsia="Times New Roman" w:hAnsiTheme="minorHAnsi" w:cstheme="minorHAnsi"/>
          <w:lang w:eastAsia="sl-SI"/>
        </w:rPr>
        <w:t>priglašamo sledečo referenco</w:t>
      </w:r>
      <w:r w:rsidRPr="00E80496">
        <w:rPr>
          <w:rFonts w:asciiTheme="minorHAnsi" w:eastAsia="Times New Roman" w:hAnsiTheme="minorHAnsi" w:cstheme="minorHAnsi"/>
          <w:vertAlign w:val="superscript"/>
          <w:lang w:eastAsia="sl-SI"/>
        </w:rPr>
        <w:footnoteReference w:id="2"/>
      </w:r>
      <w:r w:rsidRPr="00E80496">
        <w:rPr>
          <w:rFonts w:asciiTheme="minorHAnsi" w:eastAsia="Times New Roman" w:hAnsiTheme="minorHAnsi" w:cstheme="minorHAnsi"/>
          <w:lang w:eastAsia="sl-SI"/>
        </w:rPr>
        <w:t>:</w:t>
      </w:r>
    </w:p>
    <w:p w14:paraId="13B83E9D"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20067" w:rsidRPr="00E80496" w14:paraId="00B81543" w14:textId="77777777" w:rsidTr="009A1B9C">
        <w:trPr>
          <w:trHeight w:val="338"/>
        </w:trPr>
        <w:tc>
          <w:tcPr>
            <w:tcW w:w="3227" w:type="dxa"/>
          </w:tcPr>
          <w:p w14:paraId="1E46C861" w14:textId="77777777" w:rsidR="00920067" w:rsidRPr="00E80496" w:rsidRDefault="00920067" w:rsidP="009A1B9C">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Naziv reference (opis predmeta dobave) </w:t>
            </w:r>
          </w:p>
        </w:tc>
        <w:tc>
          <w:tcPr>
            <w:tcW w:w="6464" w:type="dxa"/>
          </w:tcPr>
          <w:p w14:paraId="1C8205AF"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4320D940"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5E3B3B73"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21648465"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2837D376"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56C5C800" w14:textId="77777777" w:rsidTr="009A1B9C">
        <w:trPr>
          <w:trHeight w:val="664"/>
        </w:trPr>
        <w:tc>
          <w:tcPr>
            <w:tcW w:w="3227" w:type="dxa"/>
          </w:tcPr>
          <w:p w14:paraId="31145214" w14:textId="77777777" w:rsidR="00920067" w:rsidRPr="00E80496" w:rsidRDefault="00920067" w:rsidP="009A1B9C">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Pogodbeni partner</w:t>
            </w:r>
          </w:p>
        </w:tc>
        <w:tc>
          <w:tcPr>
            <w:tcW w:w="6464" w:type="dxa"/>
            <w:shd w:val="clear" w:color="auto" w:fill="FFFFFF"/>
          </w:tcPr>
          <w:p w14:paraId="739D9F95"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01000610"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78F55778"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7729979E"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p w14:paraId="11AA8BE7"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r w:rsidR="00920067" w:rsidRPr="00E80496" w14:paraId="20B51EF1" w14:textId="77777777" w:rsidTr="009A1B9C">
        <w:trPr>
          <w:trHeight w:val="664"/>
        </w:trPr>
        <w:tc>
          <w:tcPr>
            <w:tcW w:w="3227" w:type="dxa"/>
          </w:tcPr>
          <w:p w14:paraId="7C9692D8" w14:textId="77777777" w:rsidR="00920067" w:rsidRPr="00E80496" w:rsidRDefault="00920067" w:rsidP="009A1B9C">
            <w:pPr>
              <w:spacing w:after="0" w:line="312" w:lineRule="auto"/>
              <w:jc w:val="both"/>
              <w:rPr>
                <w:rFonts w:asciiTheme="minorHAnsi" w:eastAsia="Times New Roman" w:hAnsiTheme="minorHAnsi" w:cstheme="minorHAnsi"/>
                <w:bCs/>
                <w:lang w:eastAsia="sl-SI"/>
              </w:rPr>
            </w:pPr>
            <w:r w:rsidRPr="00E80496">
              <w:rPr>
                <w:rFonts w:asciiTheme="minorHAnsi" w:eastAsia="Times New Roman" w:hAnsiTheme="minorHAnsi" w:cstheme="minorHAnsi"/>
                <w:bCs/>
                <w:lang w:eastAsia="sl-SI"/>
              </w:rPr>
              <w:t xml:space="preserve">Čas izvedene dobave (podpisan primopredajni zapisnik) </w:t>
            </w:r>
          </w:p>
        </w:tc>
        <w:tc>
          <w:tcPr>
            <w:tcW w:w="6464" w:type="dxa"/>
            <w:shd w:val="clear" w:color="auto" w:fill="FFFFFF"/>
          </w:tcPr>
          <w:p w14:paraId="378C696C" w14:textId="77777777" w:rsidR="00920067" w:rsidRPr="00E80496" w:rsidRDefault="00920067" w:rsidP="009A1B9C">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dan, mesec, leto:</w:t>
            </w:r>
          </w:p>
        </w:tc>
      </w:tr>
      <w:tr w:rsidR="00920067" w:rsidRPr="00E80496" w14:paraId="4927B103" w14:textId="77777777" w:rsidTr="009A1B9C">
        <w:trPr>
          <w:trHeight w:val="664"/>
        </w:trPr>
        <w:tc>
          <w:tcPr>
            <w:tcW w:w="3227" w:type="dxa"/>
          </w:tcPr>
          <w:p w14:paraId="5F70BAB2" w14:textId="77777777" w:rsidR="00920067" w:rsidRPr="00E80496" w:rsidRDefault="00920067" w:rsidP="009A1B9C">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Vrednost dobave v EUR brez DDV</w:t>
            </w:r>
          </w:p>
        </w:tc>
        <w:tc>
          <w:tcPr>
            <w:tcW w:w="6464" w:type="dxa"/>
            <w:shd w:val="clear" w:color="auto" w:fill="FFFFFF"/>
          </w:tcPr>
          <w:p w14:paraId="02B732E2" w14:textId="77777777" w:rsidR="00920067" w:rsidRPr="00E80496" w:rsidRDefault="00920067" w:rsidP="009A1B9C">
            <w:pPr>
              <w:spacing w:after="0" w:line="312" w:lineRule="auto"/>
              <w:jc w:val="both"/>
              <w:rPr>
                <w:rFonts w:asciiTheme="minorHAnsi" w:eastAsia="Times New Roman" w:hAnsiTheme="minorHAnsi" w:cstheme="minorHAnsi"/>
                <w:lang w:eastAsia="sl-SI"/>
              </w:rPr>
            </w:pPr>
          </w:p>
        </w:tc>
      </w:tr>
    </w:tbl>
    <w:p w14:paraId="12BEA0AE"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3626DC7F"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0BE5D133"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0A975BEF"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6BAEA176"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25750A34"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16153ABE" w14:textId="77777777" w:rsidR="00920067" w:rsidRPr="00E80496" w:rsidRDefault="00920067" w:rsidP="00920067">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Kraj in datum:                                            Žig: </w:t>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r>
      <w:r w:rsidRPr="00E80496">
        <w:rPr>
          <w:rFonts w:asciiTheme="minorHAnsi" w:eastAsia="Times New Roman" w:hAnsiTheme="minorHAnsi" w:cstheme="minorHAnsi"/>
          <w:lang w:eastAsia="sl-SI"/>
        </w:rPr>
        <w:tab/>
        <w:t>Podpis ponudnika:</w:t>
      </w:r>
    </w:p>
    <w:p w14:paraId="477B5A4C" w14:textId="77777777" w:rsidR="00920067" w:rsidRPr="00E80496" w:rsidRDefault="00920067" w:rsidP="00920067">
      <w:pPr>
        <w:spacing w:after="0" w:line="312" w:lineRule="auto"/>
        <w:ind w:left="3540" w:firstLine="708"/>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br w:type="page"/>
      </w:r>
    </w:p>
    <w:p w14:paraId="6243F631"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34" w:name="_Toc403071256"/>
      <w:bookmarkStart w:id="35" w:name="_Toc404938515"/>
      <w:bookmarkStart w:id="36" w:name="_Toc413845320"/>
      <w:bookmarkStart w:id="37" w:name="_Toc437258818"/>
      <w:bookmarkStart w:id="38" w:name="_Toc99541461"/>
      <w:bookmarkStart w:id="39" w:name="_Toc160543250"/>
      <w:r w:rsidRPr="00E80496">
        <w:rPr>
          <w:rFonts w:asciiTheme="minorHAnsi" w:eastAsia="Times New Roman" w:hAnsiTheme="minorHAnsi" w:cstheme="minorHAnsi"/>
          <w:b/>
          <w:spacing w:val="-1"/>
          <w:lang w:eastAsia="pl-PL"/>
        </w:rPr>
        <w:lastRenderedPageBreak/>
        <w:t>Potrdilo o referenčnem projektu</w:t>
      </w:r>
      <w:bookmarkEnd w:id="34"/>
      <w:bookmarkEnd w:id="35"/>
      <w:bookmarkEnd w:id="36"/>
      <w:bookmarkEnd w:id="37"/>
      <w:bookmarkEnd w:id="38"/>
      <w:bookmarkEnd w:id="39"/>
      <w:r w:rsidRPr="00E80496">
        <w:rPr>
          <w:rFonts w:asciiTheme="minorHAnsi" w:eastAsia="Times New Roman" w:hAnsiTheme="minorHAnsi" w:cstheme="minorHAnsi"/>
          <w:b/>
          <w:spacing w:val="-1"/>
          <w:lang w:eastAsia="pl-PL"/>
        </w:rPr>
        <w:t xml:space="preserve"> </w:t>
      </w:r>
    </w:p>
    <w:p w14:paraId="644894CF"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4F81AF53"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3D2FF319"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Naročnik kateremu je ponudnik izvedel dobavo</w:t>
      </w:r>
    </w:p>
    <w:p w14:paraId="738DC7CB"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21369C0D"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70D6861"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 xml:space="preserve">(navede se naziv </w:t>
      </w:r>
      <w:proofErr w:type="spellStart"/>
      <w:r w:rsidRPr="00E80496">
        <w:rPr>
          <w:rFonts w:asciiTheme="minorHAnsi" w:eastAsia="Times New Roman" w:hAnsiTheme="minorHAnsi" w:cstheme="minorHAnsi"/>
          <w:i/>
          <w:lang w:eastAsia="sl-SI"/>
        </w:rPr>
        <w:t>referencodajalca</w:t>
      </w:r>
      <w:proofErr w:type="spellEnd"/>
      <w:r w:rsidRPr="00E80496">
        <w:rPr>
          <w:rFonts w:asciiTheme="minorHAnsi" w:eastAsia="Times New Roman" w:hAnsiTheme="minorHAnsi" w:cstheme="minorHAnsi"/>
          <w:i/>
          <w:lang w:eastAsia="sl-SI"/>
        </w:rPr>
        <w:t>)</w:t>
      </w:r>
    </w:p>
    <w:p w14:paraId="686A19EB"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49712D8E"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bCs/>
          <w:lang w:eastAsia="sl-SI"/>
        </w:rPr>
      </w:pPr>
    </w:p>
    <w:p w14:paraId="15ED6A9E"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bCs/>
          <w:lang w:eastAsia="sl-SI"/>
        </w:rPr>
        <w:t xml:space="preserve">IZJAVLJAM, da je </w:t>
      </w:r>
      <w:r w:rsidRPr="00E80496">
        <w:rPr>
          <w:rFonts w:asciiTheme="minorHAnsi" w:eastAsia="Times New Roman" w:hAnsiTheme="minorHAnsi" w:cstheme="minorHAnsi"/>
          <w:lang w:eastAsia="sl-SI"/>
        </w:rPr>
        <w:t xml:space="preserve">gospodarski subjekt </w:t>
      </w:r>
    </w:p>
    <w:p w14:paraId="501FF48E"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74F5DE86"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1766ACF3"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590599E7"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 xml:space="preserve">dne ………………..…. (datum zaključene dobave) dobavil </w:t>
      </w:r>
    </w:p>
    <w:p w14:paraId="46EE1287"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36499631"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p>
    <w:p w14:paraId="4013A4C7"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4CA52B00"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i/>
          <w:lang w:eastAsia="sl-SI"/>
        </w:rPr>
        <w:t xml:space="preserve">(navede se </w:t>
      </w:r>
      <w:r w:rsidRPr="00E80496">
        <w:rPr>
          <w:rFonts w:asciiTheme="minorHAnsi" w:eastAsia="Times New Roman" w:hAnsiTheme="minorHAnsi" w:cstheme="minorHAnsi"/>
          <w:b/>
          <w:i/>
          <w:lang w:eastAsia="sl-SI"/>
        </w:rPr>
        <w:t>proizvajalca, model vozila / opreme</w:t>
      </w:r>
      <w:r w:rsidRPr="00E80496">
        <w:rPr>
          <w:rFonts w:asciiTheme="minorHAnsi" w:eastAsia="Times New Roman" w:hAnsiTheme="minorHAnsi" w:cstheme="minorHAnsi"/>
          <w:i/>
          <w:lang w:eastAsia="sl-SI"/>
        </w:rPr>
        <w:t>)</w:t>
      </w:r>
    </w:p>
    <w:p w14:paraId="776F8E7E"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 </w:t>
      </w:r>
    </w:p>
    <w:p w14:paraId="0DBA5C68"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V vrednosti……………………………… EUR brez DDV.</w:t>
      </w:r>
    </w:p>
    <w:p w14:paraId="4177B329"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2820FA45"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i/>
          <w:lang w:eastAsia="sl-SI"/>
        </w:rPr>
      </w:pPr>
      <w:r w:rsidRPr="00E80496">
        <w:rPr>
          <w:rFonts w:asciiTheme="minorHAnsi" w:eastAsia="Times New Roman" w:hAnsiTheme="minorHAnsi" w:cstheme="minorHAnsi"/>
          <w:lang w:eastAsia="sl-SI"/>
        </w:rPr>
        <w:t>ter v celoti upošteval naše zahteve in spoštoval pogodbena določila ter ponudnikovo delo ocenjujemo kot strokovno, kvalitetno in v skladu s predpisi.</w:t>
      </w:r>
    </w:p>
    <w:p w14:paraId="142E02C2"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442C9036"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Kontaktna oseba naročnika: ………………………………………………………………</w:t>
      </w:r>
    </w:p>
    <w:p w14:paraId="7CA5493F"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6BF7E9B9"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Telefon …………………………………………………..</w:t>
      </w:r>
    </w:p>
    <w:p w14:paraId="20CE5785"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p>
    <w:p w14:paraId="27003FCB"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E-naslov …………………………………………………</w:t>
      </w:r>
    </w:p>
    <w:p w14:paraId="4F9C043F"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2F5BB2E3" w14:textId="77777777" w:rsidR="00920067" w:rsidRPr="00E80496" w:rsidRDefault="00920067" w:rsidP="00920067">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w:t>
      </w:r>
    </w:p>
    <w:p w14:paraId="6BEA8BAC"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1FFD4431"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Žig in podpis naročnika</w:t>
      </w:r>
    </w:p>
    <w:p w14:paraId="522DC545"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40F5CE1E"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30F13DE0"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31DF8036"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6646562E"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33651640"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40" w:name="_Toc147489735"/>
      <w:bookmarkStart w:id="41" w:name="_Toc147996271"/>
      <w:bookmarkStart w:id="42" w:name="_Toc156289515"/>
      <w:bookmarkStart w:id="43" w:name="_Toc160543251"/>
      <w:r w:rsidRPr="00E80496">
        <w:rPr>
          <w:rFonts w:asciiTheme="minorHAnsi" w:eastAsia="Times New Roman" w:hAnsiTheme="minorHAnsi" w:cstheme="minorHAnsi"/>
          <w:b/>
          <w:spacing w:val="-1"/>
          <w:lang w:eastAsia="pl-PL"/>
        </w:rPr>
        <w:lastRenderedPageBreak/>
        <w:t>Izjava na podlagi sklepa Sveta EU</w:t>
      </w:r>
      <w:bookmarkEnd w:id="40"/>
      <w:bookmarkEnd w:id="41"/>
      <w:bookmarkEnd w:id="42"/>
      <w:bookmarkEnd w:id="43"/>
    </w:p>
    <w:p w14:paraId="48137289" w14:textId="77777777" w:rsidR="00920067" w:rsidRPr="00E80496" w:rsidRDefault="00920067" w:rsidP="00920067">
      <w:pPr>
        <w:autoSpaceDE w:val="0"/>
        <w:autoSpaceDN w:val="0"/>
        <w:adjustRightInd w:val="0"/>
        <w:spacing w:after="0" w:line="312" w:lineRule="auto"/>
        <w:jc w:val="both"/>
        <w:rPr>
          <w:rFonts w:asciiTheme="minorHAnsi" w:eastAsia="Times New Roman" w:hAnsiTheme="minorHAnsi" w:cstheme="minorHAnsi"/>
          <w:b/>
          <w:bCs/>
        </w:rPr>
      </w:pPr>
    </w:p>
    <w:p w14:paraId="2D1DD114" w14:textId="77777777" w:rsidR="00920067" w:rsidRPr="00E80496" w:rsidRDefault="00920067" w:rsidP="00920067">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S podpisom te izjave gospodarski subjekt_________________________________________</w:t>
      </w:r>
    </w:p>
    <w:p w14:paraId="6BEAC7E7" w14:textId="77777777" w:rsidR="00920067" w:rsidRPr="00E80496" w:rsidRDefault="00920067" w:rsidP="00920067">
      <w:pPr>
        <w:spacing w:after="0" w:line="312" w:lineRule="auto"/>
        <w:jc w:val="both"/>
        <w:rPr>
          <w:rFonts w:asciiTheme="minorHAnsi" w:eastAsia="Times New Roman" w:hAnsiTheme="minorHAnsi" w:cstheme="minorHAnsi"/>
          <w:i/>
          <w:iCs/>
          <w:lang w:eastAsia="sl-SI"/>
        </w:rPr>
      </w:pPr>
      <w:r w:rsidRPr="00E80496">
        <w:rPr>
          <w:rFonts w:asciiTheme="minorHAnsi" w:eastAsia="Times New Roman" w:hAnsiTheme="minorHAnsi" w:cstheme="minorHAnsi"/>
          <w:i/>
          <w:iCs/>
          <w:lang w:eastAsia="sl-SI"/>
        </w:rPr>
        <w:t>(naziv in naslov)</w:t>
      </w:r>
    </w:p>
    <w:p w14:paraId="2903C861" w14:textId="77777777" w:rsidR="00920067" w:rsidRPr="00E80496" w:rsidRDefault="00920067" w:rsidP="00920067">
      <w:pPr>
        <w:spacing w:after="0" w:line="312" w:lineRule="auto"/>
        <w:jc w:val="both"/>
        <w:rPr>
          <w:rFonts w:asciiTheme="minorHAnsi" w:eastAsia="Times New Roman" w:hAnsiTheme="minorHAnsi" w:cstheme="minorHAnsi"/>
          <w:lang w:eastAsia="sl-SI"/>
        </w:rPr>
      </w:pPr>
    </w:p>
    <w:p w14:paraId="112AF49A" w14:textId="77777777" w:rsidR="00920067" w:rsidRPr="00E80496" w:rsidRDefault="00920067" w:rsidP="00920067">
      <w:pPr>
        <w:spacing w:after="12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37F676BC" w14:textId="77777777" w:rsidR="00920067" w:rsidRPr="00E80496" w:rsidRDefault="00920067" w:rsidP="00920067">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a) </w:t>
      </w:r>
      <w:r w:rsidRPr="00E80496">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0535EC62" w14:textId="77777777" w:rsidR="00920067" w:rsidRPr="00E80496" w:rsidRDefault="00920067" w:rsidP="00920067">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ruskim državljanom ali fizičnim ali pravnim osebam, subjektom ali organom s sedežem v Rusiji;</w:t>
      </w:r>
    </w:p>
    <w:p w14:paraId="00BA162A" w14:textId="77777777" w:rsidR="00920067" w:rsidRPr="00E80496" w:rsidRDefault="00920067" w:rsidP="00920067">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7DF10353" w14:textId="77777777" w:rsidR="00920067" w:rsidRPr="00E80496" w:rsidRDefault="00920067" w:rsidP="00920067">
      <w:pPr>
        <w:spacing w:after="0" w:line="312" w:lineRule="auto"/>
        <w:ind w:left="993" w:hanging="284"/>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w:t>
      </w:r>
      <w:r w:rsidRPr="00E80496">
        <w:rPr>
          <w:rFonts w:asciiTheme="minorHAnsi" w:eastAsia="Times New Roman" w:hAnsiTheme="minorHAnsi" w:cstheme="minorHAnsi"/>
          <w:lang w:eastAsia="sl-SI"/>
        </w:rPr>
        <w:tab/>
        <w:t>fizičnim ali pravnim osebam, subjektoma ali organom, ki delujejo v imenu ali po navodilih subjekta iz prejšnjih dveh alinej;</w:t>
      </w:r>
    </w:p>
    <w:p w14:paraId="22197E97" w14:textId="77777777" w:rsidR="00920067" w:rsidRPr="00E80496" w:rsidRDefault="00920067" w:rsidP="00920067">
      <w:pPr>
        <w:spacing w:after="120" w:line="312" w:lineRule="auto"/>
        <w:ind w:left="567"/>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471A3A67" w14:textId="77777777" w:rsidR="00920067" w:rsidRPr="00E80496" w:rsidRDefault="00920067" w:rsidP="00920067">
      <w:pPr>
        <w:spacing w:after="0" w:line="312" w:lineRule="auto"/>
        <w:ind w:left="567" w:hanging="283"/>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 xml:space="preserve">b) </w:t>
      </w:r>
      <w:r w:rsidRPr="00E80496">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543F4933" w14:textId="77777777" w:rsidR="00920067" w:rsidRPr="00E80496" w:rsidRDefault="00920067" w:rsidP="00920067">
      <w:pPr>
        <w:spacing w:line="312" w:lineRule="auto"/>
        <w:contextualSpacing/>
        <w:jc w:val="both"/>
        <w:rPr>
          <w:rFonts w:asciiTheme="minorHAnsi" w:eastAsia="Times New Roman" w:hAnsiTheme="minorHAnsi" w:cstheme="minorHAnsi"/>
          <w:lang w:eastAsia="sl-SI"/>
        </w:rPr>
      </w:pPr>
    </w:p>
    <w:p w14:paraId="1AE803D2" w14:textId="77777777" w:rsidR="00920067" w:rsidRPr="00E80496" w:rsidRDefault="00920067" w:rsidP="00920067">
      <w:pPr>
        <w:spacing w:line="240" w:lineRule="auto"/>
        <w:contextualSpacing/>
        <w:jc w:val="both"/>
        <w:rPr>
          <w:rFonts w:asciiTheme="minorHAnsi" w:eastAsia="Times New Roman" w:hAnsiTheme="minorHAnsi" w:cstheme="minorHAnsi"/>
          <w:lang w:eastAsia="sl-SI"/>
        </w:rPr>
      </w:pPr>
    </w:p>
    <w:p w14:paraId="51E73E0B" w14:textId="77777777" w:rsidR="00920067" w:rsidRPr="00E80496" w:rsidRDefault="00920067" w:rsidP="00920067">
      <w:pPr>
        <w:spacing w:line="240" w:lineRule="auto"/>
        <w:contextualSpacing/>
        <w:jc w:val="both"/>
        <w:rPr>
          <w:rFonts w:asciiTheme="minorHAnsi" w:eastAsia="Times New Roman" w:hAnsiTheme="minorHAnsi" w:cstheme="minorHAnsi"/>
          <w:lang w:eastAsia="sl-SI"/>
        </w:rPr>
      </w:pPr>
    </w:p>
    <w:p w14:paraId="2F441306" w14:textId="77777777" w:rsidR="00920067" w:rsidRPr="00E80496" w:rsidRDefault="00920067" w:rsidP="00920067">
      <w:pPr>
        <w:spacing w:line="240" w:lineRule="auto"/>
        <w:contextualSpacing/>
        <w:jc w:val="both"/>
        <w:rPr>
          <w:rFonts w:asciiTheme="minorHAnsi" w:eastAsia="Times New Roman" w:hAnsiTheme="minorHAnsi" w:cstheme="minorHAnsi"/>
          <w:lang w:eastAsia="sl-SI"/>
        </w:rPr>
      </w:pPr>
    </w:p>
    <w:p w14:paraId="619A9DA7" w14:textId="77777777" w:rsidR="00920067" w:rsidRPr="00E80496" w:rsidRDefault="00920067" w:rsidP="00920067">
      <w:pPr>
        <w:spacing w:line="240" w:lineRule="auto"/>
        <w:contextualSpacing/>
        <w:jc w:val="both"/>
        <w:rPr>
          <w:rFonts w:asciiTheme="minorHAnsi" w:eastAsia="Times New Roman" w:hAnsiTheme="minorHAnsi" w:cstheme="minorHAnsi"/>
          <w:lang w:eastAsia="sl-SI"/>
        </w:rPr>
      </w:pPr>
    </w:p>
    <w:p w14:paraId="039EECA8" w14:textId="77777777" w:rsidR="00920067" w:rsidRPr="00E80496" w:rsidRDefault="00920067" w:rsidP="00920067">
      <w:pPr>
        <w:spacing w:line="240" w:lineRule="auto"/>
        <w:contextualSpacing/>
        <w:jc w:val="both"/>
        <w:rPr>
          <w:rFonts w:asciiTheme="minorHAnsi" w:eastAsia="Times New Roman" w:hAnsiTheme="minorHAnsi" w:cstheme="minorHAnsi"/>
          <w:lang w:eastAsia="sl-SI"/>
        </w:rPr>
      </w:pPr>
    </w:p>
    <w:p w14:paraId="02E9AC79" w14:textId="77777777" w:rsidR="00920067" w:rsidRPr="00E80496" w:rsidRDefault="00920067" w:rsidP="00920067">
      <w:pPr>
        <w:spacing w:after="0" w:line="312" w:lineRule="auto"/>
        <w:jc w:val="both"/>
        <w:rPr>
          <w:rFonts w:asciiTheme="minorHAnsi" w:eastAsia="Times New Roman" w:hAnsiTheme="minorHAnsi" w:cstheme="minorHAnsi"/>
          <w:lang w:eastAsia="sl-SI"/>
        </w:rPr>
      </w:pPr>
      <w:r w:rsidRPr="00E80496">
        <w:rPr>
          <w:rFonts w:asciiTheme="minorHAnsi" w:eastAsia="Times New Roman" w:hAnsiTheme="minorHAnsi" w:cstheme="minorHAnsi"/>
          <w:lang w:eastAsia="sl-SI"/>
        </w:rPr>
        <w:t>Kraj in datum:                                                                                Žig in podpis ponudnika</w:t>
      </w:r>
    </w:p>
    <w:p w14:paraId="598A3D5A" w14:textId="77777777" w:rsidR="00920067" w:rsidRPr="00E80496" w:rsidRDefault="00920067" w:rsidP="00920067">
      <w:pPr>
        <w:rPr>
          <w:rFonts w:asciiTheme="minorHAnsi" w:eastAsia="Times New Roman" w:hAnsiTheme="minorHAnsi" w:cstheme="minorHAnsi"/>
          <w:lang w:eastAsia="sl-SI"/>
        </w:rPr>
      </w:pPr>
    </w:p>
    <w:p w14:paraId="276083A9"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3CA7AC55"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078B0CBA"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7C73F8DC"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081F0018"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2853490D"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1E263145"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3A3CEAB9"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4E05A00F" w14:textId="77777777" w:rsidR="00920067" w:rsidRPr="00E80496" w:rsidRDefault="00920067" w:rsidP="00920067">
      <w:pPr>
        <w:spacing w:after="0" w:line="312" w:lineRule="auto"/>
        <w:ind w:left="3686"/>
        <w:jc w:val="both"/>
        <w:rPr>
          <w:rFonts w:asciiTheme="minorHAnsi" w:eastAsia="Times New Roman" w:hAnsiTheme="minorHAnsi" w:cstheme="minorHAnsi"/>
          <w:lang w:eastAsia="sl-SI"/>
        </w:rPr>
      </w:pPr>
    </w:p>
    <w:p w14:paraId="48DA4C05"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44" w:name="_Toc507398235"/>
      <w:bookmarkStart w:id="45" w:name="_Toc160543252"/>
      <w:r w:rsidRPr="00E80496">
        <w:rPr>
          <w:rFonts w:asciiTheme="minorHAnsi" w:eastAsia="Times New Roman" w:hAnsiTheme="minorHAnsi" w:cstheme="minorHAnsi"/>
          <w:b/>
          <w:spacing w:val="-1"/>
          <w:lang w:eastAsia="pl-PL"/>
        </w:rPr>
        <w:lastRenderedPageBreak/>
        <w:t xml:space="preserve">Vzorec </w:t>
      </w:r>
      <w:bookmarkEnd w:id="44"/>
      <w:r w:rsidRPr="00E80496">
        <w:rPr>
          <w:rFonts w:asciiTheme="minorHAnsi" w:eastAsia="Times New Roman" w:hAnsiTheme="minorHAnsi" w:cstheme="minorHAnsi"/>
          <w:b/>
          <w:spacing w:val="-1"/>
          <w:lang w:eastAsia="pl-PL"/>
        </w:rPr>
        <w:t>pogodbe</w:t>
      </w:r>
      <w:bookmarkEnd w:id="45"/>
      <w:r w:rsidRPr="00E80496">
        <w:rPr>
          <w:rFonts w:asciiTheme="minorHAnsi" w:eastAsia="Times New Roman" w:hAnsiTheme="minorHAnsi" w:cstheme="minorHAnsi"/>
          <w:b/>
          <w:spacing w:val="-1"/>
          <w:lang w:eastAsia="pl-PL"/>
        </w:rPr>
        <w:t xml:space="preserve"> </w:t>
      </w:r>
    </w:p>
    <w:p w14:paraId="79A33D38" w14:textId="77777777" w:rsidR="00920067" w:rsidRPr="00E80496" w:rsidRDefault="00920067" w:rsidP="00920067">
      <w:pPr>
        <w:spacing w:after="0"/>
        <w:ind w:left="708"/>
        <w:rPr>
          <w:rFonts w:asciiTheme="minorHAnsi" w:eastAsia="Times New Roman" w:hAnsiTheme="minorHAnsi" w:cstheme="minorHAnsi"/>
          <w:b/>
        </w:rPr>
      </w:pPr>
    </w:p>
    <w:p w14:paraId="067092A5" w14:textId="77777777" w:rsidR="00920067" w:rsidRPr="00E80496" w:rsidRDefault="00920067" w:rsidP="00920067">
      <w:pPr>
        <w:spacing w:after="0"/>
        <w:jc w:val="both"/>
        <w:rPr>
          <w:rFonts w:asciiTheme="minorHAnsi" w:hAnsiTheme="minorHAnsi" w:cstheme="minorHAnsi"/>
          <w:lang w:eastAsia="sl-SI"/>
        </w:rPr>
      </w:pPr>
      <w:r w:rsidRPr="00E80496">
        <w:rPr>
          <w:rFonts w:asciiTheme="minorHAnsi" w:eastAsia="Times New Roman" w:hAnsiTheme="minorHAnsi" w:cstheme="minorHAnsi"/>
          <w:lang w:eastAsia="sl-SI"/>
        </w:rPr>
        <w:t xml:space="preserve">Komunala Brežice d.o.o., </w:t>
      </w:r>
      <w:r w:rsidRPr="00E80496">
        <w:rPr>
          <w:rFonts w:asciiTheme="minorHAnsi" w:hAnsiTheme="minorHAnsi" w:cstheme="minorHAnsi"/>
          <w:lang w:eastAsia="sl-SI"/>
        </w:rPr>
        <w:t>Cesta bratov Milavcev 42, 8250 Brežice,</w:t>
      </w:r>
    </w:p>
    <w:p w14:paraId="27B67CD0" w14:textId="77777777" w:rsidR="00920067" w:rsidRPr="00E80496" w:rsidRDefault="00920067" w:rsidP="00920067">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ki ga zastopa direktor </w:t>
      </w:r>
      <w:bookmarkStart w:id="46" w:name="_Hlk157676064"/>
      <w:r w:rsidRPr="00E80496">
        <w:rPr>
          <w:rFonts w:asciiTheme="minorHAnsi" w:hAnsiTheme="minorHAnsi" w:cstheme="minorHAnsi"/>
          <w:lang w:eastAsia="sl-SI"/>
        </w:rPr>
        <w:t>Aleksander Zupančič</w:t>
      </w:r>
    </w:p>
    <w:bookmarkEnd w:id="46"/>
    <w:p w14:paraId="1EDF0C3C" w14:textId="77777777" w:rsidR="00920067" w:rsidRPr="00E80496" w:rsidRDefault="00920067" w:rsidP="00920067">
      <w:pPr>
        <w:spacing w:after="0"/>
        <w:jc w:val="both"/>
        <w:rPr>
          <w:rFonts w:asciiTheme="minorHAnsi" w:hAnsiTheme="minorHAnsi" w:cstheme="minorHAnsi"/>
          <w:lang w:eastAsia="sl-SI"/>
        </w:rPr>
      </w:pPr>
      <w:r w:rsidRPr="00E80496">
        <w:rPr>
          <w:rFonts w:asciiTheme="minorHAnsi" w:hAnsiTheme="minorHAnsi" w:cstheme="minorHAnsi"/>
          <w:lang w:eastAsia="sl-SI"/>
        </w:rPr>
        <w:t>Matična številka: 6069185000</w:t>
      </w:r>
    </w:p>
    <w:p w14:paraId="6DE51703" w14:textId="77777777" w:rsidR="00920067" w:rsidRPr="00E80496" w:rsidRDefault="00920067" w:rsidP="00920067">
      <w:pPr>
        <w:spacing w:after="0"/>
        <w:jc w:val="both"/>
        <w:rPr>
          <w:rFonts w:asciiTheme="minorHAnsi" w:hAnsiTheme="minorHAnsi" w:cstheme="minorHAnsi"/>
          <w:lang w:eastAsia="sl-SI"/>
        </w:rPr>
      </w:pPr>
      <w:r w:rsidRPr="00E80496">
        <w:rPr>
          <w:rFonts w:asciiTheme="minorHAnsi" w:hAnsiTheme="minorHAnsi" w:cstheme="minorHAnsi"/>
          <w:lang w:eastAsia="sl-SI"/>
        </w:rPr>
        <w:t xml:space="preserve">Identifikacijska št. (ID za DDV): SI 21101906   </w:t>
      </w:r>
    </w:p>
    <w:p w14:paraId="08B0B74B" w14:textId="77777777" w:rsidR="00920067" w:rsidRPr="00E80496" w:rsidRDefault="00920067" w:rsidP="00920067">
      <w:pPr>
        <w:tabs>
          <w:tab w:val="left" w:pos="6135"/>
        </w:tabs>
        <w:spacing w:after="0"/>
        <w:jc w:val="both"/>
        <w:rPr>
          <w:rFonts w:asciiTheme="minorHAnsi" w:hAnsiTheme="minorHAnsi" w:cstheme="minorHAnsi"/>
          <w:lang w:eastAsia="sl-SI"/>
        </w:rPr>
      </w:pPr>
      <w:r w:rsidRPr="00E80496">
        <w:rPr>
          <w:rFonts w:asciiTheme="minorHAnsi" w:hAnsiTheme="minorHAnsi" w:cstheme="minorHAnsi"/>
          <w:lang w:eastAsia="sl-SI"/>
        </w:rPr>
        <w:t xml:space="preserve">(v nadaljevanju naročnik) </w:t>
      </w:r>
    </w:p>
    <w:p w14:paraId="7E746C9E" w14:textId="77777777" w:rsidR="00920067" w:rsidRPr="00E80496" w:rsidRDefault="00920067" w:rsidP="00920067">
      <w:pPr>
        <w:jc w:val="both"/>
        <w:rPr>
          <w:rFonts w:asciiTheme="minorHAnsi" w:hAnsiTheme="minorHAnsi" w:cstheme="minorHAnsi"/>
        </w:rPr>
      </w:pPr>
    </w:p>
    <w:p w14:paraId="5377E853" w14:textId="77777777" w:rsidR="00920067" w:rsidRPr="00E80496" w:rsidRDefault="00920067" w:rsidP="00920067">
      <w:pPr>
        <w:jc w:val="both"/>
        <w:rPr>
          <w:rFonts w:asciiTheme="minorHAnsi" w:hAnsiTheme="minorHAnsi" w:cstheme="minorHAnsi"/>
        </w:rPr>
      </w:pPr>
      <w:r w:rsidRPr="00E80496">
        <w:rPr>
          <w:rFonts w:asciiTheme="minorHAnsi" w:hAnsiTheme="minorHAnsi" w:cstheme="minorHAnsi"/>
        </w:rPr>
        <w:t xml:space="preserve">in </w:t>
      </w:r>
    </w:p>
    <w:p w14:paraId="3A18ACF7" w14:textId="77777777" w:rsidR="00920067" w:rsidRPr="00E80496" w:rsidRDefault="00920067" w:rsidP="00920067">
      <w:pPr>
        <w:spacing w:after="0"/>
        <w:jc w:val="both"/>
        <w:rPr>
          <w:rFonts w:asciiTheme="minorHAnsi" w:hAnsiTheme="minorHAnsi" w:cstheme="minorHAnsi"/>
        </w:rPr>
      </w:pPr>
      <w:r w:rsidRPr="00E80496">
        <w:rPr>
          <w:rFonts w:asciiTheme="minorHAnsi" w:hAnsiTheme="minorHAnsi" w:cstheme="minorHAnsi"/>
        </w:rPr>
        <w:t xml:space="preserve">___________________________________________________________________________ </w:t>
      </w:r>
    </w:p>
    <w:p w14:paraId="5FB06063" w14:textId="77777777" w:rsidR="00920067" w:rsidRPr="00E80496" w:rsidRDefault="00920067" w:rsidP="00920067">
      <w:pPr>
        <w:spacing w:after="0"/>
        <w:jc w:val="both"/>
        <w:rPr>
          <w:rFonts w:asciiTheme="minorHAnsi" w:hAnsiTheme="minorHAnsi" w:cstheme="minorHAnsi"/>
        </w:rPr>
      </w:pPr>
      <w:r w:rsidRPr="00E80496">
        <w:rPr>
          <w:rFonts w:asciiTheme="minorHAnsi" w:hAnsiTheme="minorHAnsi" w:cstheme="minorHAnsi"/>
        </w:rPr>
        <w:t>(naziv in naslov ponudnika)</w:t>
      </w:r>
    </w:p>
    <w:p w14:paraId="0C6E9BF2" w14:textId="77777777" w:rsidR="00920067" w:rsidRPr="00E80496" w:rsidRDefault="00920067" w:rsidP="00920067">
      <w:pPr>
        <w:spacing w:after="0"/>
        <w:jc w:val="both"/>
        <w:rPr>
          <w:rFonts w:asciiTheme="minorHAnsi" w:hAnsiTheme="minorHAnsi" w:cstheme="minorHAnsi"/>
        </w:rPr>
      </w:pPr>
      <w:r w:rsidRPr="00E80496">
        <w:rPr>
          <w:rFonts w:asciiTheme="minorHAnsi" w:hAnsiTheme="minorHAnsi" w:cstheme="minorHAnsi"/>
        </w:rPr>
        <w:t>ki ga zastopa</w:t>
      </w:r>
    </w:p>
    <w:p w14:paraId="0A614E90" w14:textId="77777777" w:rsidR="00920067" w:rsidRPr="00E80496" w:rsidRDefault="00920067" w:rsidP="00920067">
      <w:pPr>
        <w:spacing w:after="0"/>
        <w:jc w:val="both"/>
        <w:rPr>
          <w:rFonts w:asciiTheme="minorHAnsi" w:hAnsiTheme="minorHAnsi" w:cstheme="minorHAnsi"/>
        </w:rPr>
      </w:pPr>
      <w:r w:rsidRPr="00E80496">
        <w:rPr>
          <w:rFonts w:asciiTheme="minorHAnsi" w:hAnsiTheme="minorHAnsi" w:cstheme="minorHAnsi"/>
        </w:rPr>
        <w:t xml:space="preserve"> __________________________________________________________________________ </w:t>
      </w:r>
    </w:p>
    <w:p w14:paraId="520F8DE7" w14:textId="77777777" w:rsidR="00920067" w:rsidRPr="00E80496" w:rsidRDefault="00920067" w:rsidP="00920067">
      <w:pPr>
        <w:spacing w:after="0"/>
        <w:jc w:val="both"/>
        <w:rPr>
          <w:rFonts w:asciiTheme="minorHAnsi" w:hAnsiTheme="minorHAnsi" w:cstheme="minorHAnsi"/>
        </w:rPr>
      </w:pPr>
      <w:r w:rsidRPr="00E80496">
        <w:rPr>
          <w:rFonts w:asciiTheme="minorHAnsi" w:hAnsiTheme="minorHAnsi" w:cstheme="minorHAnsi"/>
        </w:rPr>
        <w:t>(funkcija, ime in priimek zakonitega zastopnika ponudnika)</w:t>
      </w:r>
    </w:p>
    <w:p w14:paraId="39C3BB79" w14:textId="77777777" w:rsidR="00920067" w:rsidRPr="00E80496" w:rsidRDefault="00920067" w:rsidP="00920067">
      <w:pPr>
        <w:tabs>
          <w:tab w:val="left" w:pos="1843"/>
        </w:tabs>
        <w:spacing w:after="0"/>
        <w:jc w:val="both"/>
        <w:rPr>
          <w:rFonts w:asciiTheme="minorHAnsi" w:hAnsiTheme="minorHAnsi" w:cstheme="minorHAnsi"/>
        </w:rPr>
      </w:pPr>
      <w:r w:rsidRPr="00E80496">
        <w:rPr>
          <w:rFonts w:asciiTheme="minorHAnsi" w:hAnsiTheme="minorHAnsi" w:cstheme="minorHAnsi"/>
        </w:rPr>
        <w:t>matična številka:</w:t>
      </w:r>
      <w:r w:rsidRPr="00E80496">
        <w:rPr>
          <w:rFonts w:asciiTheme="minorHAnsi" w:hAnsiTheme="minorHAnsi" w:cstheme="minorHAnsi"/>
        </w:rPr>
        <w:tab/>
        <w:t>_____________________</w:t>
      </w:r>
    </w:p>
    <w:p w14:paraId="24FBE1A8" w14:textId="77777777" w:rsidR="00920067" w:rsidRPr="00E80496" w:rsidRDefault="00920067" w:rsidP="00920067">
      <w:pPr>
        <w:tabs>
          <w:tab w:val="left" w:pos="1843"/>
        </w:tabs>
        <w:spacing w:after="0"/>
        <w:jc w:val="both"/>
        <w:rPr>
          <w:rFonts w:asciiTheme="minorHAnsi" w:hAnsiTheme="minorHAnsi" w:cstheme="minorHAnsi"/>
        </w:rPr>
      </w:pPr>
      <w:r w:rsidRPr="00E80496">
        <w:rPr>
          <w:rFonts w:asciiTheme="minorHAnsi" w:hAnsiTheme="minorHAnsi" w:cstheme="minorHAnsi"/>
        </w:rPr>
        <w:t xml:space="preserve">ID za DDV: </w:t>
      </w:r>
      <w:r w:rsidRPr="00E80496">
        <w:rPr>
          <w:rFonts w:asciiTheme="minorHAnsi" w:hAnsiTheme="minorHAnsi" w:cstheme="minorHAnsi"/>
        </w:rPr>
        <w:tab/>
        <w:t xml:space="preserve">_____________________ </w:t>
      </w:r>
    </w:p>
    <w:p w14:paraId="6E0CB58E" w14:textId="77777777" w:rsidR="00920067" w:rsidRPr="00E80496" w:rsidRDefault="00920067" w:rsidP="00920067">
      <w:pPr>
        <w:tabs>
          <w:tab w:val="left" w:pos="1843"/>
        </w:tabs>
        <w:spacing w:after="0"/>
        <w:jc w:val="both"/>
        <w:rPr>
          <w:rFonts w:asciiTheme="minorHAnsi" w:hAnsiTheme="minorHAnsi" w:cstheme="minorHAnsi"/>
        </w:rPr>
      </w:pPr>
      <w:r w:rsidRPr="00E80496">
        <w:rPr>
          <w:rFonts w:asciiTheme="minorHAnsi" w:hAnsiTheme="minorHAnsi" w:cstheme="minorHAnsi"/>
        </w:rPr>
        <w:t>transakcijski račun:</w:t>
      </w:r>
      <w:r w:rsidRPr="00E80496">
        <w:rPr>
          <w:rFonts w:asciiTheme="minorHAnsi" w:hAnsiTheme="minorHAnsi" w:cstheme="minorHAnsi"/>
        </w:rPr>
        <w:tab/>
        <w:t>SI56 _________________</w:t>
      </w:r>
    </w:p>
    <w:p w14:paraId="789E0C62" w14:textId="77777777" w:rsidR="00920067" w:rsidRPr="00E80496" w:rsidRDefault="00920067" w:rsidP="00920067">
      <w:pPr>
        <w:jc w:val="both"/>
        <w:rPr>
          <w:rFonts w:asciiTheme="minorHAnsi" w:hAnsiTheme="minorHAnsi" w:cstheme="minorHAnsi"/>
        </w:rPr>
      </w:pPr>
    </w:p>
    <w:p w14:paraId="624DF8EC" w14:textId="77777777" w:rsidR="00920067" w:rsidRPr="00E80496" w:rsidRDefault="00920067" w:rsidP="00920067">
      <w:pPr>
        <w:jc w:val="both"/>
        <w:rPr>
          <w:rFonts w:asciiTheme="minorHAnsi" w:hAnsiTheme="minorHAnsi" w:cstheme="minorHAnsi"/>
        </w:rPr>
      </w:pPr>
      <w:r w:rsidRPr="00E80496">
        <w:rPr>
          <w:rFonts w:asciiTheme="minorHAnsi" w:hAnsiTheme="minorHAnsi" w:cstheme="minorHAnsi"/>
        </w:rPr>
        <w:t>(v nadaljevanju: dobavitelj)</w:t>
      </w:r>
    </w:p>
    <w:p w14:paraId="6453502C" w14:textId="77777777" w:rsidR="00920067" w:rsidRPr="00E80496" w:rsidRDefault="00920067" w:rsidP="00920067">
      <w:pPr>
        <w:jc w:val="both"/>
        <w:rPr>
          <w:rFonts w:asciiTheme="minorHAnsi" w:hAnsiTheme="minorHAnsi" w:cstheme="minorHAnsi"/>
        </w:rPr>
      </w:pPr>
      <w:r w:rsidRPr="00E80496">
        <w:rPr>
          <w:rFonts w:asciiTheme="minorHAnsi" w:hAnsiTheme="minorHAnsi" w:cstheme="minorHAnsi"/>
        </w:rPr>
        <w:t>sklepata naslednjo</w:t>
      </w:r>
    </w:p>
    <w:p w14:paraId="6B378B0A" w14:textId="77777777" w:rsidR="00920067" w:rsidRPr="00E80496" w:rsidRDefault="00920067" w:rsidP="00920067">
      <w:pPr>
        <w:jc w:val="center"/>
        <w:rPr>
          <w:rFonts w:asciiTheme="minorHAnsi" w:hAnsiTheme="minorHAnsi" w:cstheme="minorHAnsi"/>
        </w:rPr>
      </w:pPr>
      <w:r w:rsidRPr="00E80496">
        <w:rPr>
          <w:rFonts w:asciiTheme="minorHAnsi" w:hAnsiTheme="minorHAnsi" w:cstheme="minorHAnsi"/>
          <w:i/>
        </w:rPr>
        <w:t xml:space="preserve">POGODBO O NAKUPU STROJEV IN OPREME ZA POTREBE JAVNEGA KOMUNALNEGA PODJETJA KOMUNALA BREŽICE D.O.O. V SKLOPU ____ </w:t>
      </w:r>
    </w:p>
    <w:p w14:paraId="4CDDDD6B" w14:textId="77777777" w:rsidR="00920067" w:rsidRPr="00E80496" w:rsidRDefault="00920067" w:rsidP="00920067">
      <w:pPr>
        <w:jc w:val="both"/>
        <w:rPr>
          <w:rFonts w:asciiTheme="minorHAnsi" w:hAnsiTheme="minorHAnsi" w:cstheme="minorHAnsi"/>
          <w:b/>
        </w:rPr>
      </w:pPr>
    </w:p>
    <w:p w14:paraId="7684232A"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SPLOŠNE DOLOČBE</w:t>
      </w:r>
    </w:p>
    <w:p w14:paraId="46460588"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74F153E" w14:textId="77777777" w:rsidR="00920067" w:rsidRPr="00E80496" w:rsidRDefault="00920067" w:rsidP="009200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je izvedel postopek oddaje javnega naročila </w:t>
      </w:r>
      <w:r w:rsidRPr="00E80496">
        <w:rPr>
          <w:rFonts w:asciiTheme="minorHAnsi" w:hAnsiTheme="minorHAnsi" w:cstheme="minorHAnsi"/>
        </w:rPr>
        <w:t>»Nakup strojev in opreme za potrebe Komunale Brežice d.o.o.«</w:t>
      </w:r>
      <w:r w:rsidRPr="00E80496">
        <w:rPr>
          <w:rFonts w:asciiTheme="minorHAnsi" w:eastAsiaTheme="minorHAnsi" w:hAnsiTheme="minorHAnsi" w:cstheme="minorHAnsi"/>
        </w:rPr>
        <w:t>, objavljen na Portalu javnih naročil z dne ................ 2024,  pod št. objave ……………./2024. Z odločitvijo o oddaje javnega naročila z dne __________ je bil dobavitelj v predmetnem postopku oddaje javnega naročila izbran kot najugodnejši ponudnik v sklopu ___________</w:t>
      </w:r>
    </w:p>
    <w:p w14:paraId="7FEE8F09"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Sestavni del pogodbe je razpisna dokumentacija in ponudbena dokumentacija predmetnega javnega naročila.</w:t>
      </w:r>
    </w:p>
    <w:p w14:paraId="7DF25037"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PREDMET POGODBE</w:t>
      </w:r>
    </w:p>
    <w:p w14:paraId="53FC493D"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0927B5C" w14:textId="77777777" w:rsidR="00920067" w:rsidRPr="00E80496" w:rsidRDefault="00920067" w:rsidP="00920067">
      <w:pPr>
        <w:contextualSpacing/>
        <w:rPr>
          <w:rFonts w:asciiTheme="minorHAnsi" w:eastAsiaTheme="minorHAnsi" w:hAnsiTheme="minorHAnsi" w:cstheme="minorHAnsi"/>
        </w:rPr>
      </w:pPr>
      <w:r w:rsidRPr="00E80496">
        <w:rPr>
          <w:rFonts w:asciiTheme="minorHAnsi" w:eastAsiaTheme="minorHAnsi" w:hAnsiTheme="minorHAnsi" w:cstheme="minorHAnsi"/>
        </w:rPr>
        <w:t xml:space="preserve">Predmet pogodbe je dobava __________________________ </w:t>
      </w:r>
      <w:r w:rsidRPr="00E80496">
        <w:rPr>
          <w:rFonts w:asciiTheme="minorHAnsi" w:eastAsiaTheme="minorHAnsi" w:hAnsiTheme="minorHAnsi" w:cstheme="minorHAnsi"/>
          <w:i/>
          <w:iCs/>
        </w:rPr>
        <w:t>(poda se opis glede na sklop)</w:t>
      </w:r>
    </w:p>
    <w:p w14:paraId="5E9335DD" w14:textId="77777777" w:rsidR="00920067" w:rsidRPr="00E80496" w:rsidRDefault="00920067" w:rsidP="00920067">
      <w:pPr>
        <w:jc w:val="center"/>
        <w:rPr>
          <w:rFonts w:asciiTheme="minorHAnsi" w:eastAsiaTheme="minorHAnsi" w:hAnsiTheme="minorHAnsi" w:cstheme="minorHAnsi"/>
        </w:rPr>
      </w:pPr>
    </w:p>
    <w:p w14:paraId="50863707"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POGODBENA VREDNOST DEL</w:t>
      </w:r>
    </w:p>
    <w:p w14:paraId="47F9D5EB"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690720F"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Vrednost dobavljenega vozila znaša brez DDV____________________________EUR</w:t>
      </w:r>
    </w:p>
    <w:p w14:paraId="7E74938B"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vrednost DDV__________________________________EUR</w:t>
      </w:r>
    </w:p>
    <w:p w14:paraId="594D437D"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 vrednost blaga z DDV znaša _______________________EUR</w:t>
      </w:r>
    </w:p>
    <w:p w14:paraId="04230654" w14:textId="77777777" w:rsidR="00920067" w:rsidRPr="00E80496" w:rsidRDefault="00920067" w:rsidP="00920067">
      <w:pPr>
        <w:jc w:val="both"/>
        <w:rPr>
          <w:rFonts w:asciiTheme="minorHAnsi" w:eastAsiaTheme="minorHAnsi" w:hAnsiTheme="minorHAnsi" w:cstheme="minorHAnsi"/>
        </w:rPr>
      </w:pPr>
    </w:p>
    <w:p w14:paraId="4EB677EA" w14:textId="77777777" w:rsidR="00920067" w:rsidRPr="00E80496" w:rsidRDefault="00920067" w:rsidP="00920067">
      <w:pPr>
        <w:autoSpaceDE w:val="0"/>
        <w:autoSpaceDN w:val="0"/>
        <w:adjustRightInd w:val="0"/>
        <w:jc w:val="both"/>
        <w:rPr>
          <w:rFonts w:asciiTheme="minorHAnsi" w:hAnsiTheme="minorHAnsi" w:cstheme="minorHAnsi"/>
        </w:rPr>
      </w:pPr>
      <w:r w:rsidRPr="00E80496">
        <w:rPr>
          <w:rFonts w:asciiTheme="minorHAnsi" w:eastAsiaTheme="minorHAnsi" w:hAnsiTheme="minorHAnsi" w:cstheme="minorHAnsi"/>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E80496">
        <w:rPr>
          <w:rFonts w:asciiTheme="minorHAnsi" w:hAnsiTheme="minorHAnsi" w:cstheme="minorHAnsi"/>
        </w:rPr>
        <w:t xml:space="preserve"> dobava, dostava vozila, popravila v garancijski dobi,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 </w:t>
      </w:r>
    </w:p>
    <w:p w14:paraId="49233D13"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ROK DOBAVE</w:t>
      </w:r>
    </w:p>
    <w:p w14:paraId="67EADF69"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3889B35C"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Dobavitelj se obvezuje, da bo blago dobavil najkasneje v roku do _________ /</w:t>
      </w:r>
      <w:r w:rsidRPr="00E80496">
        <w:rPr>
          <w:rFonts w:asciiTheme="minorHAnsi" w:eastAsiaTheme="minorHAnsi" w:hAnsiTheme="minorHAnsi" w:cstheme="minorHAnsi"/>
          <w:i/>
          <w:iCs/>
        </w:rPr>
        <w:t>odvisno od sklopa</w:t>
      </w:r>
      <w:r w:rsidRPr="00E80496">
        <w:rPr>
          <w:rFonts w:asciiTheme="minorHAnsi" w:eastAsiaTheme="minorHAnsi" w:hAnsiTheme="minorHAnsi" w:cstheme="minorHAnsi"/>
        </w:rPr>
        <w:t>/</w:t>
      </w:r>
      <w:r w:rsidRPr="00E80496">
        <w:rPr>
          <w:rFonts w:asciiTheme="minorHAnsi" w:eastAsiaTheme="minorHAnsi" w:hAnsiTheme="minorHAnsi" w:cstheme="minorHAnsi"/>
          <w:i/>
          <w:iCs/>
        </w:rPr>
        <w:t>.</w:t>
      </w:r>
      <w:r w:rsidRPr="00E80496">
        <w:rPr>
          <w:rFonts w:asciiTheme="minorHAnsi" w:eastAsiaTheme="minorHAnsi" w:hAnsiTheme="minorHAnsi" w:cstheme="minorHAnsi"/>
        </w:rPr>
        <w:t xml:space="preserve"> Za dokončanje pogodbenih obveznosti v se šteje dan, ko naročnik podpiše prevzemni/primopredajni zapisnik.</w:t>
      </w:r>
    </w:p>
    <w:p w14:paraId="15B29FB3"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OBVEZNOST NAROČNIKA</w:t>
      </w:r>
    </w:p>
    <w:p w14:paraId="00A55040"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1045FE5"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Naročnik se obvezuje, da bo dobavitelja uvedel v posel s tem, da bo ob podpisu pogodbe:</w:t>
      </w:r>
    </w:p>
    <w:p w14:paraId="7FDFBA51"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dobavitelju dal na razpolago vso dokumentacijo in informacije, s katerimi razpolaga in so za prevzeti obseg dobave blaga potrebne,</w:t>
      </w:r>
    </w:p>
    <w:p w14:paraId="44FBB0D5"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imenoval odgovornega predstavnika naročnika.</w:t>
      </w:r>
    </w:p>
    <w:p w14:paraId="06BBBB84" w14:textId="77777777" w:rsidR="00920067" w:rsidRPr="00E80496" w:rsidRDefault="00920067" w:rsidP="00920067">
      <w:pPr>
        <w:jc w:val="both"/>
        <w:rPr>
          <w:rFonts w:asciiTheme="minorHAnsi" w:eastAsiaTheme="minorHAnsi" w:hAnsiTheme="minorHAnsi" w:cstheme="minorHAnsi"/>
        </w:rPr>
      </w:pPr>
    </w:p>
    <w:p w14:paraId="6B156C26"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času izvedbe pogodbe  se naročnik obvezuje:</w:t>
      </w:r>
    </w:p>
    <w:p w14:paraId="2FE2ECA9"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sodelovati z dobaviteljem s ciljem, da se prevzete obveznosti izvršijo pravočasno in v obojestransko zadovoljstvo,</w:t>
      </w:r>
    </w:p>
    <w:p w14:paraId="2F9DD6CD"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tekoče obveščati dobavitelja o vseh spremembah in novo nastalih situacijah, ki bi lahko imele vpliv na izvršitev prevzetih obveznosti.</w:t>
      </w:r>
    </w:p>
    <w:p w14:paraId="55465448" w14:textId="77777777" w:rsidR="00920067" w:rsidRPr="00E80496" w:rsidRDefault="00920067" w:rsidP="00920067">
      <w:pPr>
        <w:ind w:left="720"/>
        <w:contextualSpacing/>
        <w:jc w:val="both"/>
        <w:rPr>
          <w:rFonts w:asciiTheme="minorHAnsi" w:eastAsiaTheme="minorHAnsi" w:hAnsiTheme="minorHAnsi" w:cstheme="minorHAnsi"/>
        </w:rPr>
      </w:pPr>
    </w:p>
    <w:p w14:paraId="061C37E2" w14:textId="77777777" w:rsidR="00920067" w:rsidRPr="00E80496" w:rsidRDefault="00920067" w:rsidP="00920067">
      <w:pPr>
        <w:jc w:val="center"/>
        <w:rPr>
          <w:rFonts w:asciiTheme="minorHAnsi" w:eastAsiaTheme="minorHAnsi" w:hAnsiTheme="minorHAnsi" w:cstheme="minorHAnsi"/>
        </w:rPr>
      </w:pPr>
    </w:p>
    <w:p w14:paraId="039897E5"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OBVEZNOSTI DOBAVITELJA</w:t>
      </w:r>
    </w:p>
    <w:p w14:paraId="1007E7EA"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A58A692"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Dobavitelj izjavlja, da mu je poznan predmet pogodbe in vsi riziki, ki bodo spremljali delo, da je seznanjen z razpisnimi zahtevami ter da so mu razumljivi in jasni pogoji in okoliščine za pravilno izvedbo dobave blaga.</w:t>
      </w:r>
    </w:p>
    <w:p w14:paraId="55FAE91C"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primeru, da ponudnik ne izpolnjuje pogodbenih obveznosti na način, predviden v pogodbi o izvedbi javnega naročila, začne naročnik ustrezne postopke za njeno prekinitev in unovčitev finančnega zavarovanja za dobro izvedbo pogodbenih obveznosti.</w:t>
      </w:r>
    </w:p>
    <w:p w14:paraId="15CDA83F"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DBC40E5"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NAČIN OBRAČUNA</w:t>
      </w:r>
    </w:p>
    <w:p w14:paraId="0A125A06"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D1460EF"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Dobavitelj bo naročniku izstavil račun za predmet javnega naročila po uspešno opravljeni primopredaji.</w:t>
      </w:r>
    </w:p>
    <w:p w14:paraId="11D798FA"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Šteje se, da je oprema prevzeta, ko je opravljena primopredaja in podpisan prevzemni zapisnik.</w:t>
      </w:r>
    </w:p>
    <w:p w14:paraId="171474E2" w14:textId="77777777" w:rsidR="00920067" w:rsidRPr="00E80496" w:rsidRDefault="00920067" w:rsidP="00920067">
      <w:pPr>
        <w:jc w:val="both"/>
        <w:rPr>
          <w:rFonts w:asciiTheme="minorHAnsi" w:hAnsiTheme="minorHAnsi" w:cstheme="minorHAnsi"/>
        </w:rPr>
      </w:pPr>
      <w:r w:rsidRPr="00E80496">
        <w:rPr>
          <w:rFonts w:asciiTheme="minorHAnsi" w:hAnsiTheme="minorHAnsi" w:cstheme="minorHAnsi"/>
        </w:rPr>
        <w:t>O primopredaji sestavita dobavitelj in naročnik pisni zapisnik, ki je osnova za izstavitev računa.</w:t>
      </w:r>
    </w:p>
    <w:p w14:paraId="06D4AF36"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NAČIN PLAČEVANJA OPRAVLJENIH DEL</w:t>
      </w:r>
    </w:p>
    <w:p w14:paraId="28526B6F"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CF0395E" w14:textId="77777777" w:rsidR="00920067" w:rsidRPr="00E80496" w:rsidRDefault="00920067" w:rsidP="00920067">
      <w:pPr>
        <w:jc w:val="both"/>
        <w:rPr>
          <w:rFonts w:asciiTheme="minorHAnsi" w:hAnsiTheme="minorHAnsi" w:cstheme="minorHAnsi"/>
        </w:rPr>
      </w:pPr>
      <w:r w:rsidRPr="00E80496">
        <w:rPr>
          <w:rFonts w:asciiTheme="minorHAnsi" w:hAnsiTheme="minorHAnsi" w:cstheme="minorHAnsi"/>
        </w:rPr>
        <w:t xml:space="preserve">Dobavitelj za izvedbo dobave opreme naročniku izstavi v roku 5 dni po opravljeni primopredaji in podpisu prevzemnega zapisnika. Naročnik bo izbranemu dobavitelju za izvedeno dobavo plačal v roku 30 dni po potrditvi računa. </w:t>
      </w:r>
    </w:p>
    <w:p w14:paraId="26D5C642"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Naročnik se zavezuje znesek iz potrjenega računa nakazati na transakcijski račun dobavitelja.</w:t>
      </w:r>
    </w:p>
    <w:p w14:paraId="7223963C"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Kot dan plačila oziroma izpolnitev naročnikove obveznosti se šteje dan, ko naročnik izroči nalog za plačilo organizaciji, pri kateri ima svoj račun. </w:t>
      </w:r>
    </w:p>
    <w:p w14:paraId="5A4767D8"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primeru plačilne zamude naročnika lahko dobavitelj obračuna zakonske zamudne obresti.</w:t>
      </w:r>
    </w:p>
    <w:p w14:paraId="0067A09D"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bo kot najugodnejša izbrana skupna ponudba skupine dobaviteljev, bodo plačila izvedena na transakcijski račun dobavitelja, ki je podal finančno zavarovanje za dobro izvedbo pogodbenih obveznosti. </w:t>
      </w:r>
    </w:p>
    <w:p w14:paraId="22896407"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primeru izvajanja javnega naročila s podizvajalci so obvezne priloge računu glavnega dobavitelja računi oz. situacije podizvajalcev, ki jih je glavni dobavitelj predhodno potrdil podizvajalcem. Naročnik bo znesek s strani glavnega dobavitelja potrjenih računov nakazal neposredno podizvajalcem.</w:t>
      </w:r>
    </w:p>
    <w:p w14:paraId="0BCF34D8"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SPREMEMBE IN DOPOLNITVE DOGOVORJENIH DEL</w:t>
      </w:r>
    </w:p>
    <w:p w14:paraId="272AEB3B"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lastRenderedPageBreak/>
        <w:t>člen</w:t>
      </w:r>
    </w:p>
    <w:p w14:paraId="348F0915"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Dobavitelj se zavezuje prevzeta dela izvršiti skladno s razpisno in ponudbeno dokumentacijo. </w:t>
      </w:r>
    </w:p>
    <w:p w14:paraId="6E5C2B84"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Spremembe in odstopanja od načina izvedbe, obsega del ter kvalitete materiala so dopustne le s pisnim soglasjem naročnika.</w:t>
      </w:r>
    </w:p>
    <w:p w14:paraId="60FE4C54"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POGODBENA KAZEN</w:t>
      </w:r>
    </w:p>
    <w:p w14:paraId="16C32994"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81EDE4B"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primeru, da dobavitelj izvede dobavo z zamudo po svoji krivdi, ali če ima izpolnitev tako napako ali pomanjkljivost, da predmeta naročila ni mogoče prevzeti  oziroma popravila niso izvedena v dogovorjenem roku je dolžan plačati naročniku pogodbeno kazen v višini 0,5% od vrednosti dobavljene opreme oziroma od vrednosti posameznega popravila za vsak zamujeni koledarski dan, ko dobavitelj zamuja z dobavo vozila / opreme oziroma popravilom in le-te ni mogoče uporabljati na način, običajen za uporabnika. Vrednost pogodbenih del se ugotavlja na podlagi ponudbene cene oziroma vrednoti posameznega popravila.</w:t>
      </w:r>
    </w:p>
    <w:p w14:paraId="3342C0AF"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PREVZEM OPREME</w:t>
      </w:r>
    </w:p>
    <w:p w14:paraId="22E6C075"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9721BE7" w14:textId="77777777" w:rsidR="00920067" w:rsidRPr="00E80496" w:rsidRDefault="00920067" w:rsidP="00920067">
      <w:pPr>
        <w:contextualSpacing/>
        <w:jc w:val="both"/>
        <w:rPr>
          <w:rFonts w:asciiTheme="minorHAnsi" w:eastAsiaTheme="minorHAnsi" w:hAnsiTheme="minorHAnsi" w:cstheme="minorHAnsi"/>
        </w:rPr>
      </w:pPr>
      <w:r w:rsidRPr="00E80496">
        <w:rPr>
          <w:rFonts w:asciiTheme="minorHAnsi" w:eastAsiaTheme="minorHAnsi" w:hAnsiTheme="minorHAnsi" w:cstheme="minorHAnsi"/>
        </w:rPr>
        <w:t>Dobavitelj mora predmet naročila dostaviti na naslov</w:t>
      </w:r>
      <w:ins w:id="47" w:author="Aljoša Trtnik" w:date="2024-03-07T16:37:00Z">
        <w:r>
          <w:rPr>
            <w:rFonts w:asciiTheme="minorHAnsi" w:eastAsiaTheme="minorHAnsi" w:hAnsiTheme="minorHAnsi" w:cstheme="minorHAnsi"/>
          </w:rPr>
          <w:t xml:space="preserve"> </w:t>
        </w:r>
        <w:r w:rsidRPr="00F876AB">
          <w:rPr>
            <w:rFonts w:asciiTheme="minorHAnsi" w:eastAsiaTheme="minorHAnsi" w:hAnsiTheme="minorHAnsi" w:cstheme="minorHAnsi"/>
          </w:rPr>
          <w:t>Cesta bratov Milavcev 42, Brežice</w:t>
        </w:r>
        <w:r>
          <w:rPr>
            <w:rFonts w:asciiTheme="minorHAnsi" w:eastAsiaTheme="minorHAnsi" w:hAnsiTheme="minorHAnsi" w:cstheme="minorHAnsi"/>
          </w:rPr>
          <w:t>.</w:t>
        </w:r>
        <w:r w:rsidRPr="00E80496" w:rsidDel="00F876AB">
          <w:rPr>
            <w:rFonts w:asciiTheme="minorHAnsi" w:eastAsiaTheme="minorHAnsi" w:hAnsiTheme="minorHAnsi" w:cstheme="minorHAnsi"/>
          </w:rPr>
          <w:t xml:space="preserve"> </w:t>
        </w:r>
      </w:ins>
      <w:del w:id="48" w:author="Aljoša Trtnik" w:date="2024-03-07T16:37:00Z">
        <w:r w:rsidRPr="00E80496" w:rsidDel="00F876AB">
          <w:rPr>
            <w:rFonts w:asciiTheme="minorHAnsi" w:eastAsiaTheme="minorHAnsi" w:hAnsiTheme="minorHAnsi" w:cstheme="minorHAnsi"/>
          </w:rPr>
          <w:delText xml:space="preserve"> ________________________________</w:delText>
        </w:r>
        <w:r w:rsidRPr="00E80496" w:rsidDel="00F876AB">
          <w:rPr>
            <w:rFonts w:asciiTheme="minorHAnsi" w:eastAsiaTheme="minorHAnsi" w:hAnsiTheme="minorHAnsi" w:cstheme="minorHAnsi"/>
            <w:i/>
            <w:iCs/>
          </w:rPr>
          <w:delText>.</w:delText>
        </w:r>
      </w:del>
    </w:p>
    <w:p w14:paraId="79A526C2" w14:textId="77777777" w:rsidR="00920067" w:rsidRPr="00E80496" w:rsidRDefault="00920067" w:rsidP="00920067">
      <w:pPr>
        <w:contextualSpacing/>
        <w:jc w:val="both"/>
        <w:rPr>
          <w:rFonts w:asciiTheme="minorHAnsi" w:eastAsiaTheme="minorHAnsi" w:hAnsiTheme="minorHAnsi" w:cstheme="minorHAnsi"/>
        </w:rPr>
      </w:pPr>
      <w:r w:rsidRPr="00E80496">
        <w:rPr>
          <w:rFonts w:asciiTheme="minorHAnsi" w:eastAsiaTheme="minorHAnsi" w:hAnsiTheme="minorHAnsi" w:cstheme="minorHAnsi"/>
        </w:rPr>
        <w:t>Kvalitetni in količinski prevzem predmeta naročila opravijo pooblaščenci naročnika in dobavitelja po uspešno opravljeni primopredaji.</w:t>
      </w:r>
    </w:p>
    <w:p w14:paraId="4FCCE95F"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321B5F6"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Ob prevzemu so naročnik ter dobavitelj dolžni pregledati predmet naročila in vso opremo. Naročnik prevzame blago če izpolnjuje vse zahteve. Naročnik lahko prevzame blago tudi če ima to manjše pomanjkljivosti. Morebitne manjše pomanjkljivosti se vpišejo v zapisnik o prevzemu in se sporazumno določi rok za njihovo odpravo, ki je določen v prevzemnem zapisniku. Če dobavitelj ne odpravi napak v dogovorjenem roku jih je po načelu dobrega gospodarja, upravičen odpraviti naročnik na račun dobavitelja. Za pokritje teh stroškov bo naročnik unovčil zavarovanje za dobro izvedbo del, ki mora biti brezpogojno in nepreklicno in mora veljati do predvidenega datuma po dokončanju pogodbenih del.</w:t>
      </w:r>
    </w:p>
    <w:p w14:paraId="3F4E46AE"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Naročnik si v tem primeru zaračuna v breme dobavitelja 5% na vrednost storitve za kritje svojih manipulativnih stroškov.</w:t>
      </w:r>
    </w:p>
    <w:p w14:paraId="38FA506A"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Če dobavitelj ne odpravi ugotovljenih napak v določenem roku, je po načelu dobrega gospodarja naročnik upravičen na račun dobavitelja naročiti odpravo pri drugem izvajalcu.</w:t>
      </w:r>
    </w:p>
    <w:p w14:paraId="75EBBCC2"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Za pokritje stroškov drugega izvajalca ima naročnik pravico unovčiti finančno zavarovanje za dobro izvedbo pogodbenih obveznosti.</w:t>
      </w:r>
    </w:p>
    <w:p w14:paraId="6FB55EE7"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napake ne bodo odpravljene v roku veljavnosti finančnega zavarovanja, je dobavitelj dolžan podaljšati veljavnost finančnega zavarovanja za dobro izvedbo pogodbenih obveznosti vsaj 8 dni pred iztekom njene veljavnosti, sicer lahko naročnik uveljavi finančno zavarovanje za dobro </w:t>
      </w:r>
      <w:r w:rsidRPr="00E80496">
        <w:rPr>
          <w:rFonts w:asciiTheme="minorHAnsi" w:eastAsiaTheme="minorHAnsi" w:hAnsiTheme="minorHAnsi" w:cstheme="minorHAnsi"/>
        </w:rPr>
        <w:lastRenderedPageBreak/>
        <w:t>izvedbo pogodbenih obveznosti upoštevajoč ocenjeno vrednost stroška odpravljanja napake. V tem primeru se morebitni presežek po obračunu dejanskih stroškov v 3 delovnih dneh nakaže na račun dobavitelja.</w:t>
      </w:r>
    </w:p>
    <w:p w14:paraId="1C06AAA6"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Če blago ne izpolnjuje bistvenih zahtev naročnika, naročnik blaga ne prevzame. </w:t>
      </w:r>
    </w:p>
    <w:p w14:paraId="46CD56FB" w14:textId="77777777" w:rsidR="00920067" w:rsidRPr="00E80496" w:rsidRDefault="00920067" w:rsidP="00920067">
      <w:pPr>
        <w:contextualSpacing/>
        <w:jc w:val="center"/>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w:t>
      </w:r>
    </w:p>
    <w:p w14:paraId="4E8EA942"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2002D28"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Dobavitelj mora najkasneje v roku treh dni po sklenitvi pogodbe naročniku izročiti zavarovanje za dobro izvedbo del, to je menično izjavo in menico v višini </w:t>
      </w:r>
      <w:r w:rsidRPr="00E80496">
        <w:rPr>
          <w:rFonts w:asciiTheme="minorHAnsi" w:eastAsiaTheme="minorHAnsi" w:hAnsiTheme="minorHAnsi" w:cstheme="minorHAnsi"/>
          <w:color w:val="000000" w:themeColor="text1"/>
        </w:rPr>
        <w:t>5% ponudbene vrednosti z DDV,</w:t>
      </w:r>
      <w:r w:rsidRPr="00E80496">
        <w:rPr>
          <w:rFonts w:asciiTheme="minorHAnsi" w:eastAsiaTheme="minorHAnsi" w:hAnsiTheme="minorHAnsi" w:cstheme="minorHAnsi"/>
        </w:rPr>
        <w:t xml:space="preserve"> kot jamstvo za kvalitetno in pravočasno izvršitev del in jo naročnik lahko unovči:</w:t>
      </w:r>
    </w:p>
    <w:p w14:paraId="6BD12BC0"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dobaviteljevega odstopa od pogodbe pred ali med dobavo po izvajalčevi krivdi,</w:t>
      </w:r>
    </w:p>
    <w:p w14:paraId="528844E2"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nekvalitetne izvedbe del po pogodbi,</w:t>
      </w:r>
    </w:p>
    <w:p w14:paraId="50C76DBD"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nepravočasnega oz. neažurnega izvajanja pogodbe,</w:t>
      </w:r>
    </w:p>
    <w:p w14:paraId="0DC9CB1F"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v primeru, da ne dobavi blaga v zahtevanem roku oz. ne odpravi napak v primeru ugotovitve manjših pomanjkljivosti na blagu,</w:t>
      </w:r>
    </w:p>
    <w:p w14:paraId="1182277A" w14:textId="77777777" w:rsidR="00920067" w:rsidRPr="00E80496" w:rsidRDefault="00920067" w:rsidP="00920067">
      <w:pPr>
        <w:numPr>
          <w:ilvl w:val="0"/>
          <w:numId w:val="1"/>
        </w:numPr>
        <w:contextualSpacing/>
        <w:jc w:val="both"/>
        <w:rPr>
          <w:rFonts w:asciiTheme="minorHAnsi" w:eastAsiaTheme="minorHAnsi" w:hAnsiTheme="minorHAnsi" w:cstheme="minorHAnsi"/>
        </w:rPr>
      </w:pPr>
      <w:r w:rsidRPr="00E80496">
        <w:rPr>
          <w:rFonts w:asciiTheme="minorHAnsi" w:eastAsiaTheme="minorHAnsi" w:hAnsiTheme="minorHAnsi" w:cstheme="minorHAnsi"/>
        </w:rPr>
        <w:t>ne bo najkasneje v roku 10 dni po podpisu primopredajnega zapisnika preložil zavarovanja za odpravo napak v garancijski dobi.</w:t>
      </w:r>
    </w:p>
    <w:p w14:paraId="4931242C" w14:textId="77777777" w:rsidR="00920067" w:rsidRPr="00E80496" w:rsidRDefault="00920067" w:rsidP="00920067">
      <w:pPr>
        <w:ind w:left="720"/>
        <w:contextualSpacing/>
        <w:jc w:val="both"/>
        <w:rPr>
          <w:rFonts w:asciiTheme="minorHAnsi" w:eastAsiaTheme="minorHAnsi" w:hAnsiTheme="minorHAnsi" w:cstheme="minorHAnsi"/>
        </w:rPr>
      </w:pPr>
    </w:p>
    <w:p w14:paraId="7D45964E" w14:textId="77777777" w:rsidR="00920067" w:rsidRPr="00E80496" w:rsidRDefault="00920067" w:rsidP="00920067">
      <w:pPr>
        <w:contextualSpacing/>
        <w:jc w:val="both"/>
        <w:rPr>
          <w:rFonts w:asciiTheme="minorHAnsi" w:eastAsiaTheme="minorHAnsi" w:hAnsiTheme="minorHAnsi" w:cstheme="minorHAnsi"/>
        </w:rPr>
      </w:pPr>
      <w:r w:rsidRPr="00E80496">
        <w:rPr>
          <w:rFonts w:asciiTheme="minorHAnsi" w:eastAsiaTheme="minorHAnsi" w:hAnsiTheme="minorHAnsi" w:cstheme="minorHAnsi"/>
        </w:rPr>
        <w:t>Zavarovanje za dobro izvedbo pogodbenih obveznosti mora biti veljavno še vsaj 30 dni po preteku roka za dobavo blaga.</w:t>
      </w:r>
    </w:p>
    <w:p w14:paraId="71A424DF"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GARANCIJSKA DOBA</w:t>
      </w:r>
    </w:p>
    <w:p w14:paraId="412766A3"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F995D26"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okviru garancijske dobe, ki znaša ______ /</w:t>
      </w:r>
      <w:r w:rsidRPr="00E80496">
        <w:rPr>
          <w:rFonts w:asciiTheme="minorHAnsi" w:eastAsiaTheme="minorHAnsi" w:hAnsiTheme="minorHAnsi" w:cstheme="minorHAnsi"/>
          <w:i/>
          <w:iCs/>
        </w:rPr>
        <w:t>odvisno od sklopa</w:t>
      </w:r>
      <w:r w:rsidRPr="00E80496">
        <w:rPr>
          <w:rFonts w:asciiTheme="minorHAnsi" w:eastAsiaTheme="minorHAnsi" w:hAnsiTheme="minorHAnsi" w:cstheme="minorHAnsi"/>
        </w:rPr>
        <w:t>/,</w:t>
      </w:r>
      <w:r w:rsidRPr="00E80496">
        <w:rPr>
          <w:rFonts w:asciiTheme="minorHAnsi" w:hAnsiTheme="minorHAnsi" w:cstheme="minorHAnsi"/>
        </w:rPr>
        <w:t xml:space="preserve"> in </w:t>
      </w:r>
      <w:r w:rsidRPr="00E80496">
        <w:rPr>
          <w:rFonts w:asciiTheme="minorHAnsi" w:eastAsiaTheme="minorHAnsi" w:hAnsiTheme="minorHAnsi" w:cstheme="minorHAnsi"/>
        </w:rPr>
        <w:t>prične teči z dnem podpisa primopredajnega zapisnika, se garancija razteza na vse karakteristike, kot izhajajo iz tehničnih zahtev, določenih v tehničnih zahtevah,  v okviru garancijske dobe pa mora ponudnik zagotoviti brezhibno delovanje dobavljene opreme  in  vozila ter odpravo posledic nastalih zaradi nepravilne vgradnje opreme. Dobavitelj jamči, da bo obveznosti po pogodbi izvajal tako, da bodo v celoti in v vseh svojih delih ustrezala zakonskim in tehničnim predpisom ter standardom, veljavnim za tovrstno blago.</w:t>
      </w:r>
    </w:p>
    <w:p w14:paraId="59973DCA"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Dobavitelj se obvezuje, da bo na svoje stroške na naročnikovo zahtevo, ugotovljene napake v garancijski dobi odpravil v dogovorjenem roku.</w:t>
      </w:r>
    </w:p>
    <w:p w14:paraId="1A2A570F"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V primeru, da se ob tehničnem pregledu pokaže, da niso izpolnjene garantirane karakteristike, mora dobavitelj v okviru garancijskega roka dokončanja izvesti potrebne zamenjave, spremembe oz. popravila, v nasprotnem primeru lahko naročnik unovči zavarovanje za odpravo napak v garancijski dobi. </w:t>
      </w:r>
    </w:p>
    <w:p w14:paraId="655AAAC5"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2563CFA"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Če dobavitelj ne odpravi napak v dogovorjenem roku, jih je po načelu dobrega gospodarja upravičen odpraviti naročnik in to na račun dobavitelja. V primeru, da se v garancijskem roku odkrijejo napake, </w:t>
      </w:r>
      <w:r w:rsidRPr="00E80496">
        <w:rPr>
          <w:rFonts w:asciiTheme="minorHAnsi" w:eastAsiaTheme="minorHAnsi" w:hAnsiTheme="minorHAnsi" w:cstheme="minorHAnsi"/>
        </w:rPr>
        <w:lastRenderedPageBreak/>
        <w:t>ki ne bodo odpravljene pred iztekom tega roka, je dobavitelj dolžan podaljšati veljavnost zavarovanja za odpravo napak v garancijski dobi.</w:t>
      </w:r>
    </w:p>
    <w:p w14:paraId="216E34DD"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V kolikor dobavitelj ne bo izvrševal obveznosti v zvezi z odpravo napak v garancijski dobi bo naročnik unovčil dano zavarovanje, čigar veljavnost je 30 dni po poteku garancijske dobe. </w:t>
      </w:r>
    </w:p>
    <w:p w14:paraId="1BEEC74C" w14:textId="77777777" w:rsidR="00920067" w:rsidRPr="00E80496" w:rsidRDefault="00920067" w:rsidP="00920067">
      <w:pPr>
        <w:jc w:val="both"/>
        <w:rPr>
          <w:rFonts w:asciiTheme="minorHAnsi" w:eastAsiaTheme="minorHAnsi" w:hAnsiTheme="minorHAnsi" w:cstheme="minorHAnsi"/>
        </w:rPr>
      </w:pPr>
    </w:p>
    <w:p w14:paraId="32606D40" w14:textId="77777777" w:rsidR="00920067" w:rsidRPr="00E80496" w:rsidRDefault="00920067" w:rsidP="00920067">
      <w:pPr>
        <w:jc w:val="both"/>
        <w:rPr>
          <w:rFonts w:asciiTheme="minorHAnsi" w:eastAsiaTheme="minorHAnsi" w:hAnsiTheme="minorHAnsi" w:cstheme="minorHAnsi"/>
        </w:rPr>
      </w:pPr>
    </w:p>
    <w:p w14:paraId="384C0465"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ZAVAROVANJE ZA ODRAVO NAPAK V GARANCIJSKI DOBI</w:t>
      </w:r>
    </w:p>
    <w:p w14:paraId="57516FDB"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6A3D043D"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Izvajalec mora v roku desetih dni po izvedeni primopredaji ter podpisanem primopredajnemu zapisniku naročniku menico in menično izjavo za odpravo napak v garancijskem roku v višini 5 % od končne vrednosti pogodbe z DDV, z obdobjem veljavnosti najmanj 30 dni po koncu garancijskega roka, skladno z zahtevami razpisne dokumentacije.</w:t>
      </w:r>
    </w:p>
    <w:p w14:paraId="41D896A4"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kolikor dobavitelj v zahtevanem roku ne bo predložil finančnega zavarovanja za odpravo napak v garancijski dobi, lahko naročnik unovči finančno zavarovanje za dobro izvedbo pogodbenih obveznosti.</w:t>
      </w:r>
    </w:p>
    <w:p w14:paraId="2D17DC6F" w14:textId="77777777" w:rsidR="00920067" w:rsidRPr="00E80496" w:rsidRDefault="00920067" w:rsidP="00920067">
      <w:pPr>
        <w:jc w:val="center"/>
        <w:rPr>
          <w:rFonts w:asciiTheme="minorHAnsi" w:eastAsiaTheme="minorHAnsi" w:hAnsiTheme="minorHAnsi" w:cstheme="minorHAnsi"/>
        </w:rPr>
      </w:pPr>
      <w:bookmarkStart w:id="49" w:name="_Toc377383463"/>
      <w:r w:rsidRPr="00E80496">
        <w:rPr>
          <w:rFonts w:asciiTheme="minorHAnsi" w:eastAsiaTheme="minorHAnsi" w:hAnsiTheme="minorHAnsi" w:cstheme="minorHAnsi"/>
        </w:rPr>
        <w:t>ODSTOP OD POGODBE</w:t>
      </w:r>
      <w:bookmarkEnd w:id="49"/>
    </w:p>
    <w:p w14:paraId="07705369" w14:textId="77777777" w:rsidR="00920067" w:rsidRPr="00E80496" w:rsidRDefault="00920067" w:rsidP="00920067">
      <w:pPr>
        <w:numPr>
          <w:ilvl w:val="0"/>
          <w:numId w:val="3"/>
        </w:numPr>
        <w:contextualSpacing/>
        <w:jc w:val="center"/>
        <w:rPr>
          <w:rFonts w:asciiTheme="minorHAnsi" w:eastAsiaTheme="minorHAnsi" w:hAnsiTheme="minorHAnsi" w:cstheme="minorHAnsi"/>
        </w:rPr>
      </w:pPr>
      <w:bookmarkStart w:id="50" w:name="_Toc377383464"/>
      <w:bookmarkStart w:id="51" w:name="_Toc377669279"/>
      <w:r w:rsidRPr="00E80496">
        <w:rPr>
          <w:rFonts w:asciiTheme="minorHAnsi" w:eastAsiaTheme="minorHAnsi" w:hAnsiTheme="minorHAnsi" w:cstheme="minorHAnsi"/>
        </w:rPr>
        <w:t>člen</w:t>
      </w:r>
      <w:bookmarkEnd w:id="50"/>
      <w:bookmarkEnd w:id="51"/>
    </w:p>
    <w:p w14:paraId="7B3CA8C0"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Naročnik je prost zaveze naročanja gradnje po tej pogodbi, v kolikor nastopijo okoliščine, zaradi katerih bo naročnik odstopil od naročila po tej pogodbi. Okoliščine, ki lahko privedejo do odstopa od te pogodbe so zlasti dobaviteljevo (primeroma, a ne izključno):</w:t>
      </w:r>
    </w:p>
    <w:p w14:paraId="6122C423"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neizpolnjevanje pogojev za priznanje sposobnosti,</w:t>
      </w:r>
    </w:p>
    <w:p w14:paraId="0DCB4C42"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prenehanje poslovanja dobavitelja,</w:t>
      </w:r>
    </w:p>
    <w:p w14:paraId="4B3935C6"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neustrezno izpolnjevanje določil te pogodbe,</w:t>
      </w:r>
    </w:p>
    <w:p w14:paraId="6CD0D6CD"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izvajanje obveznosti v nasprotju z dano ponudbo ter v nasprotju s pogodbo,</w:t>
      </w:r>
    </w:p>
    <w:p w14:paraId="22CD6991"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w:t>
      </w:r>
      <w:r w:rsidRPr="00E80496">
        <w:rPr>
          <w:rFonts w:asciiTheme="minorHAnsi" w:eastAsiaTheme="minorHAnsi" w:hAnsiTheme="minorHAnsi" w:cstheme="minorHAnsi"/>
        </w:rPr>
        <w:tab/>
        <w:t>drugih utemeljenih in objektivno preverljivih razlogov.</w:t>
      </w:r>
    </w:p>
    <w:p w14:paraId="3D579327"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Naročnik bo v primeru odstopa od te pogodbe o tem pisno obvestil dobavitelja, in sicer v roku, ki ga določi naročnik, ta pa ni daljši od 14 dni do treh mesecev od odstopa od pogodbe. </w:t>
      </w:r>
    </w:p>
    <w:p w14:paraId="63B510D7"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3453E17F"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lastRenderedPageBreak/>
        <w:t>Ne glede na določbe prvega, drugega in tretjega odstavka tega člena lahko naročnik brez razloga odstopi od te pogodbe. V tem primeru mora pisno obvestiti nasprotno stranko, in sicer najmanj en mesec pred nameravanim odstopom.</w:t>
      </w:r>
    </w:p>
    <w:p w14:paraId="10FE935D"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Pogodba preneha veljati, ,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E80496">
        <w:rPr>
          <w:rFonts w:asciiTheme="minorHAnsi" w:eastAsiaTheme="minorHAnsi" w:hAnsiTheme="minorHAnsi" w:cstheme="minorHAnsi"/>
        </w:rPr>
        <w:t>podizvajanje</w:t>
      </w:r>
      <w:proofErr w:type="spellEnd"/>
      <w:r w:rsidRPr="00E80496">
        <w:rPr>
          <w:rFonts w:asciiTheme="minorHAnsi" w:eastAsiaTheme="minorHAnsi" w:hAnsiTheme="minorHAnsi" w:cstheme="minorHAn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168228A"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PROTIKORUPCIJSKA KLAVZULA</w:t>
      </w:r>
    </w:p>
    <w:p w14:paraId="6301D41C"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5833170E"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Pogodba, pri kateri kdo v imenu ali na račun druge pogodbene stranke, predstavniku ali posredniku organa ali organizacije iz javnega sektorja obljubi, ponudi ali da kakšno nedovoljeno korist za:</w:t>
      </w:r>
    </w:p>
    <w:p w14:paraId="3B08489B"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pridobitev posla ali</w:t>
      </w:r>
    </w:p>
    <w:p w14:paraId="47D637F4"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za sklenitev posla pod ugodnejšimi pogoji ali</w:t>
      </w:r>
    </w:p>
    <w:p w14:paraId="002D56B9"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za opustitev dolžnega nadzora nad izvajanjem pogodbenih obveznosti ali</w:t>
      </w:r>
    </w:p>
    <w:p w14:paraId="6664AAD5"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 za drugo ravnanje ali opustitev, s katerim je organu ali organizaciji iz javnega sektorja povzročena škoda ali je omogočena pridobitev nedovoljene koristi predstavniku organa, posredniku organa ali </w:t>
      </w:r>
      <w:r w:rsidRPr="00E80496">
        <w:rPr>
          <w:rFonts w:asciiTheme="minorHAnsi" w:eastAsiaTheme="minorHAnsi" w:hAnsiTheme="minorHAnsi" w:cstheme="minorHAnsi"/>
        </w:rPr>
        <w:lastRenderedPageBreak/>
        <w:t>organizacije iz javnega sektorja, drugi pogodbeni stranki ali njenemu predstavniku, zastopniku, posredniku;</w:t>
      </w:r>
    </w:p>
    <w:p w14:paraId="3EFA8CFD"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je nična, če pa pogodba še ni veljavna, se šteje, da pogodba ni bila sklenjena.</w:t>
      </w:r>
    </w:p>
    <w:p w14:paraId="2CFFA572"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PREDSTAVNIKI POGODBENIH STRANK</w:t>
      </w:r>
    </w:p>
    <w:p w14:paraId="667AD097"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10A12A51"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 xml:space="preserve">Urejanje vseh medsebojnih vprašanj, ki bodo nastala v zvezi z izvajanjem te pogodbe, bo za naročnika opravljal pooblaščeni predstavnik ……………………………………….., </w:t>
      </w:r>
    </w:p>
    <w:p w14:paraId="11E129C3"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e-pošta:</w:t>
      </w:r>
      <w:r w:rsidRPr="00E80496">
        <w:rPr>
          <w:rFonts w:asciiTheme="minorHAnsi" w:hAnsiTheme="minorHAnsi" w:cstheme="minorHAnsi"/>
        </w:rPr>
        <w:t>…………………………………………………………….</w:t>
      </w:r>
      <w:r w:rsidRPr="00E80496">
        <w:rPr>
          <w:rFonts w:asciiTheme="minorHAnsi" w:eastAsiaTheme="minorHAnsi" w:hAnsiTheme="minorHAnsi" w:cstheme="minorHAnsi"/>
        </w:rPr>
        <w:t xml:space="preserve">, </w:t>
      </w:r>
    </w:p>
    <w:p w14:paraId="060BEA7F"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na strani dobavitelja pa __________________________________________________________.</w:t>
      </w:r>
    </w:p>
    <w:p w14:paraId="122FB6A6" w14:textId="77777777" w:rsidR="00920067" w:rsidRPr="00E80496" w:rsidRDefault="00920067" w:rsidP="00920067">
      <w:pPr>
        <w:jc w:val="both"/>
        <w:rPr>
          <w:rFonts w:asciiTheme="minorHAnsi" w:eastAsiaTheme="minorHAnsi" w:hAnsiTheme="minorHAnsi" w:cstheme="minorHAnsi"/>
        </w:rPr>
      </w:pPr>
    </w:p>
    <w:p w14:paraId="55DBDE50"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VAROVANJE POSLOVNIH SKRIVNOSTI</w:t>
      </w:r>
    </w:p>
    <w:p w14:paraId="6EEC74CF"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004A0990"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Kot poslovno skrivnost je dobavitelj dolžan varovati podatke, s katerimi bi se seznanil pri izvedbi storitev, ki so predmet te pogodbe.</w:t>
      </w:r>
    </w:p>
    <w:p w14:paraId="335D7D34"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Določbe o poslovni skrivnosti zavezujejo dobavitelja in njegove delavce tudi po prenehanju veljavnosti te pogodbe.</w:t>
      </w:r>
    </w:p>
    <w:p w14:paraId="24990DF5"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REŠEVANJE SPOROV</w:t>
      </w:r>
    </w:p>
    <w:p w14:paraId="1EB93E9B"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3A3888A"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Morebitne spore, ki bi nastali v zvezi z izvajanjem te pogodbe, bodo stranke skušale rešiti sporazumno. Če spornega vprašanja ne bo možno rešiti sporazumno, je za reševanje sporov pristojno sodišče v Krškem.</w:t>
      </w:r>
    </w:p>
    <w:p w14:paraId="73B9F3DE" w14:textId="77777777" w:rsidR="00920067" w:rsidRPr="00E80496" w:rsidRDefault="00920067" w:rsidP="00920067">
      <w:pPr>
        <w:jc w:val="center"/>
        <w:rPr>
          <w:rFonts w:asciiTheme="minorHAnsi" w:eastAsiaTheme="minorHAnsi" w:hAnsiTheme="minorHAnsi" w:cstheme="minorHAnsi"/>
        </w:rPr>
      </w:pPr>
      <w:r w:rsidRPr="00E80496">
        <w:rPr>
          <w:rFonts w:asciiTheme="minorHAnsi" w:eastAsiaTheme="minorHAnsi" w:hAnsiTheme="minorHAnsi" w:cstheme="minorHAnsi"/>
        </w:rPr>
        <w:t>KONČNE DOLOČBE</w:t>
      </w:r>
    </w:p>
    <w:p w14:paraId="3FCD6E67"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47114ED8"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Pogodba je sklenjena, ko jo podpišeta obe pogodbeni stranki in začne veljati, ko naročnik prejme zavarovanje za dobro izvedbo pogodbenih obveznosti.</w:t>
      </w:r>
    </w:p>
    <w:p w14:paraId="7E0A7DBF" w14:textId="77777777" w:rsidR="00920067" w:rsidRPr="00E80496" w:rsidRDefault="00920067" w:rsidP="00920067">
      <w:pPr>
        <w:numPr>
          <w:ilvl w:val="0"/>
          <w:numId w:val="3"/>
        </w:numPr>
        <w:contextualSpacing/>
        <w:jc w:val="center"/>
        <w:rPr>
          <w:rFonts w:asciiTheme="minorHAnsi" w:eastAsiaTheme="minorHAnsi" w:hAnsiTheme="minorHAnsi" w:cstheme="minorHAnsi"/>
        </w:rPr>
      </w:pPr>
      <w:r w:rsidRPr="00E80496">
        <w:rPr>
          <w:rFonts w:asciiTheme="minorHAnsi" w:eastAsiaTheme="minorHAnsi" w:hAnsiTheme="minorHAnsi" w:cstheme="minorHAnsi"/>
        </w:rPr>
        <w:t>člen</w:t>
      </w:r>
    </w:p>
    <w:p w14:paraId="7386FAF3"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Ta pogodba je napisana v 3 (treh) enakih izvodih, od katerih naročnik prejme 2 (dva), dobavitelj pa 1 (en) izvoda.</w:t>
      </w:r>
    </w:p>
    <w:p w14:paraId="1C563224" w14:textId="77777777" w:rsidR="00920067" w:rsidRPr="00E80496" w:rsidRDefault="00920067" w:rsidP="00920067">
      <w:pPr>
        <w:jc w:val="both"/>
        <w:rPr>
          <w:rFonts w:asciiTheme="minorHAnsi" w:eastAsiaTheme="minorHAnsi" w:hAnsiTheme="minorHAnsi" w:cstheme="minorHAnsi"/>
        </w:rPr>
      </w:pPr>
    </w:p>
    <w:p w14:paraId="31CE5E47"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V________________ dne: 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t>V________________ dne: __________</w:t>
      </w:r>
    </w:p>
    <w:p w14:paraId="5503A368" w14:textId="77777777" w:rsidR="00920067" w:rsidRPr="00E80496" w:rsidRDefault="00920067" w:rsidP="00920067">
      <w:pPr>
        <w:jc w:val="both"/>
        <w:rPr>
          <w:rFonts w:asciiTheme="minorHAnsi" w:eastAsiaTheme="minorHAnsi" w:hAnsiTheme="minorHAnsi" w:cstheme="minorHAnsi"/>
        </w:rPr>
      </w:pPr>
    </w:p>
    <w:p w14:paraId="07A0AFEA" w14:textId="77777777" w:rsidR="00920067" w:rsidRPr="00E80496" w:rsidRDefault="00920067" w:rsidP="00920067">
      <w:pPr>
        <w:jc w:val="both"/>
        <w:rPr>
          <w:rFonts w:asciiTheme="minorHAnsi" w:eastAsiaTheme="minorHAnsi" w:hAnsiTheme="minorHAnsi" w:cstheme="minorHAnsi"/>
        </w:rPr>
      </w:pPr>
    </w:p>
    <w:p w14:paraId="3A896366"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DOBAVITELJ:</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t>NAROČNIK:</w:t>
      </w:r>
    </w:p>
    <w:p w14:paraId="43B70D28" w14:textId="77777777" w:rsidR="00920067" w:rsidRPr="00E80496" w:rsidRDefault="00920067" w:rsidP="00920067">
      <w:pPr>
        <w:jc w:val="both"/>
        <w:rPr>
          <w:rFonts w:asciiTheme="minorHAnsi" w:eastAsiaTheme="minorHAnsi" w:hAnsiTheme="minorHAnsi" w:cstheme="minorHAnsi"/>
        </w:rPr>
      </w:pPr>
      <w:r w:rsidRPr="00E80496">
        <w:rPr>
          <w:rFonts w:asciiTheme="minorHAnsi" w:eastAsiaTheme="minorHAnsi" w:hAnsiTheme="minorHAnsi" w:cstheme="minorHAnsi"/>
        </w:rPr>
        <w:t>________________________</w:t>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r w:rsidRPr="00E80496">
        <w:rPr>
          <w:rFonts w:asciiTheme="minorHAnsi" w:eastAsiaTheme="minorHAnsi" w:hAnsiTheme="minorHAnsi" w:cstheme="minorHAnsi"/>
        </w:rPr>
        <w:tab/>
      </w:r>
      <w:bookmarkStart w:id="52" w:name="_Hlk157666827"/>
      <w:r w:rsidRPr="00E80496">
        <w:rPr>
          <w:rFonts w:asciiTheme="minorHAnsi" w:eastAsiaTheme="minorHAnsi" w:hAnsiTheme="minorHAnsi" w:cstheme="minorHAnsi"/>
        </w:rPr>
        <w:t>Aleksander Zupančič, direktor</w:t>
      </w:r>
    </w:p>
    <w:bookmarkEnd w:id="52"/>
    <w:p w14:paraId="60808DD9" w14:textId="77777777" w:rsidR="00920067" w:rsidRPr="00E80496" w:rsidRDefault="00920067" w:rsidP="00920067">
      <w:pPr>
        <w:jc w:val="both"/>
        <w:rPr>
          <w:rFonts w:asciiTheme="minorHAnsi" w:eastAsia="Arial Unicode MS" w:hAnsiTheme="minorHAnsi" w:cstheme="minorHAnsi"/>
        </w:rPr>
      </w:pPr>
      <w:r w:rsidRPr="00E80496">
        <w:rPr>
          <w:rFonts w:asciiTheme="minorHAnsi" w:eastAsiaTheme="minorHAnsi" w:hAnsiTheme="minorHAnsi" w:cstheme="minorHAnsi"/>
        </w:rPr>
        <w:t xml:space="preserve">                                                                                                                          </w:t>
      </w:r>
    </w:p>
    <w:p w14:paraId="300A2344" w14:textId="77777777" w:rsidR="00920067" w:rsidRPr="00E80496" w:rsidRDefault="00920067" w:rsidP="00920067">
      <w:pPr>
        <w:keepNext/>
        <w:spacing w:after="0" w:line="324" w:lineRule="auto"/>
        <w:jc w:val="both"/>
        <w:outlineLvl w:val="0"/>
        <w:rPr>
          <w:rFonts w:asciiTheme="minorHAnsi" w:eastAsia="Times New Roman" w:hAnsiTheme="minorHAnsi" w:cstheme="minorHAnsi"/>
          <w:b/>
          <w:spacing w:val="-1"/>
          <w:lang w:eastAsia="pl-PL"/>
        </w:rPr>
      </w:pPr>
      <w:bookmarkStart w:id="53" w:name="_Toc75780911"/>
      <w:bookmarkStart w:id="54" w:name="_Toc156289516"/>
      <w:bookmarkStart w:id="55" w:name="_Toc160543253"/>
      <w:r w:rsidRPr="00E80496">
        <w:rPr>
          <w:rFonts w:asciiTheme="minorHAnsi" w:eastAsia="Times New Roman" w:hAnsiTheme="minorHAnsi" w:cstheme="minorHAnsi"/>
          <w:b/>
          <w:spacing w:val="-1"/>
          <w:lang w:eastAsia="pl-PL"/>
        </w:rPr>
        <w:t>Izjava o udeležbi fizičnih in pravnih oseb v lastništvu ponudnika</w:t>
      </w:r>
      <w:bookmarkEnd w:id="53"/>
      <w:bookmarkEnd w:id="54"/>
      <w:bookmarkEnd w:id="55"/>
      <w:r w:rsidRPr="00E80496">
        <w:rPr>
          <w:rFonts w:asciiTheme="minorHAnsi" w:eastAsia="Times New Roman" w:hAnsiTheme="minorHAnsi" w:cstheme="minorHAnsi"/>
          <w:b/>
          <w:spacing w:val="-1"/>
          <w:lang w:eastAsia="pl-PL"/>
        </w:rPr>
        <w:t xml:space="preserve"> </w:t>
      </w:r>
    </w:p>
    <w:p w14:paraId="0FF7ABD1" w14:textId="77777777" w:rsidR="00920067" w:rsidRPr="00E80496" w:rsidRDefault="00920067" w:rsidP="00920067">
      <w:pPr>
        <w:spacing w:after="160" w:line="324" w:lineRule="auto"/>
        <w:rPr>
          <w:rFonts w:asciiTheme="minorHAnsi" w:eastAsia="Times New Roman" w:hAnsiTheme="minorHAnsi" w:cstheme="minorHAnsi"/>
          <w:lang w:eastAsia="pl-PL"/>
        </w:rPr>
      </w:pPr>
    </w:p>
    <w:p w14:paraId="2B8728AD" w14:textId="77777777" w:rsidR="00920067" w:rsidRPr="00E80496" w:rsidRDefault="00920067" w:rsidP="00920067">
      <w:pPr>
        <w:spacing w:after="160" w:line="324" w:lineRule="auto"/>
        <w:jc w:val="both"/>
        <w:rPr>
          <w:rFonts w:asciiTheme="minorHAnsi" w:eastAsia="Times New Roman" w:hAnsiTheme="minorHAnsi" w:cstheme="minorHAnsi"/>
        </w:rPr>
      </w:pPr>
      <w:r w:rsidRPr="00E80496">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E80496">
        <w:rPr>
          <w:rFonts w:asciiTheme="minorHAnsi" w:eastAsia="Times New Roman" w:hAnsiTheme="minorHAnsi" w:cstheme="minorHAnsi"/>
          <w:b/>
          <w:spacing w:val="-1"/>
          <w:lang w:eastAsia="pl-PL"/>
        </w:rPr>
        <w:t xml:space="preserve"> </w:t>
      </w:r>
      <w:r w:rsidRPr="00E80496">
        <w:rPr>
          <w:rFonts w:asciiTheme="minorHAnsi" w:eastAsia="Times New Roman" w:hAnsiTheme="minorHAnsi" w:cstheme="minorHAnsi"/>
        </w:rPr>
        <w:t>spremembami)</w:t>
      </w:r>
    </w:p>
    <w:p w14:paraId="7B302DB7" w14:textId="77777777" w:rsidR="00920067" w:rsidRPr="00E80496" w:rsidRDefault="00920067" w:rsidP="00920067">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Naziv in sedež ponudnika: </w:t>
      </w:r>
    </w:p>
    <w:p w14:paraId="0256C084" w14:textId="77777777" w:rsidR="00920067" w:rsidRPr="00E80496" w:rsidRDefault="00920067" w:rsidP="00920067">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Sedež ponudnika: </w:t>
      </w:r>
    </w:p>
    <w:p w14:paraId="55244552" w14:textId="77777777" w:rsidR="00920067" w:rsidRPr="00E80496" w:rsidRDefault="00920067" w:rsidP="00920067">
      <w:pPr>
        <w:spacing w:after="0" w:line="324" w:lineRule="auto"/>
        <w:ind w:left="425" w:hanging="425"/>
        <w:jc w:val="both"/>
        <w:rPr>
          <w:rFonts w:asciiTheme="minorHAnsi" w:eastAsia="Times New Roman" w:hAnsiTheme="minorHAnsi" w:cstheme="minorHAnsi"/>
        </w:rPr>
      </w:pPr>
      <w:r w:rsidRPr="00E80496">
        <w:rPr>
          <w:rFonts w:asciiTheme="minorHAnsi" w:eastAsia="Times New Roman" w:hAnsiTheme="minorHAnsi" w:cstheme="minorHAnsi"/>
        </w:rPr>
        <w:t xml:space="preserve">Zakoniti zastopnik: </w:t>
      </w:r>
    </w:p>
    <w:p w14:paraId="6B842B90" w14:textId="77777777" w:rsidR="00920067" w:rsidRPr="00E80496" w:rsidRDefault="00920067" w:rsidP="00920067">
      <w:pPr>
        <w:spacing w:after="0" w:line="324" w:lineRule="auto"/>
        <w:ind w:left="425" w:hanging="425"/>
        <w:jc w:val="both"/>
        <w:rPr>
          <w:rFonts w:asciiTheme="minorHAnsi" w:eastAsia="Times New Roman" w:hAnsiTheme="minorHAnsi" w:cstheme="minorHAnsi"/>
        </w:rPr>
      </w:pPr>
    </w:p>
    <w:p w14:paraId="48881CD0"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Zakoniti zastopniki ponudnika izjavljamo, da so v lastništvu ponudnika udeležene naslednje fizične in pravne osebe:</w:t>
      </w:r>
    </w:p>
    <w:p w14:paraId="28C627D0"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4130"/>
        <w:gridCol w:w="2126"/>
      </w:tblGrid>
      <w:tr w:rsidR="00920067" w:rsidRPr="00E80496" w14:paraId="5FF7658E" w14:textId="77777777" w:rsidTr="009A1B9C">
        <w:trPr>
          <w:cantSplit/>
          <w:trHeight w:val="439"/>
        </w:trPr>
        <w:tc>
          <w:tcPr>
            <w:tcW w:w="0" w:type="auto"/>
            <w:noWrap/>
            <w:vAlign w:val="center"/>
          </w:tcPr>
          <w:p w14:paraId="54F21EA4"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bookmarkStart w:id="56" w:name="_Hlk3536030"/>
            <w:r w:rsidRPr="00E80496">
              <w:rPr>
                <w:rFonts w:asciiTheme="minorHAnsi" w:eastAsia="Times New Roman" w:hAnsiTheme="minorHAnsi" w:cstheme="minorHAnsi"/>
                <w:b/>
                <w:lang w:eastAsia="hr-HR"/>
              </w:rPr>
              <w:t>Ime in priimek / Naziv družbe</w:t>
            </w:r>
          </w:p>
        </w:tc>
        <w:tc>
          <w:tcPr>
            <w:tcW w:w="0" w:type="auto"/>
            <w:noWrap/>
            <w:vAlign w:val="center"/>
          </w:tcPr>
          <w:p w14:paraId="678E6FBD"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5E6190A8" w14:textId="77777777" w:rsidR="00920067" w:rsidRPr="00E80496" w:rsidRDefault="00920067" w:rsidP="009A1B9C">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920067" w:rsidRPr="00E80496" w14:paraId="43BAD814" w14:textId="77777777" w:rsidTr="009A1B9C">
        <w:trPr>
          <w:cantSplit/>
          <w:trHeight w:val="439"/>
        </w:trPr>
        <w:tc>
          <w:tcPr>
            <w:tcW w:w="0" w:type="auto"/>
            <w:noWrap/>
            <w:vAlign w:val="center"/>
          </w:tcPr>
          <w:p w14:paraId="30FFE156"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63747788"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061A8DB4" w14:textId="77777777" w:rsidR="00920067" w:rsidRPr="00E80496" w:rsidRDefault="00920067" w:rsidP="009A1B9C">
            <w:pPr>
              <w:spacing w:after="0" w:line="324" w:lineRule="auto"/>
              <w:ind w:left="425" w:hanging="425"/>
              <w:jc w:val="center"/>
              <w:rPr>
                <w:rFonts w:asciiTheme="minorHAnsi" w:eastAsia="Times New Roman" w:hAnsiTheme="minorHAnsi" w:cstheme="minorHAnsi"/>
                <w:b/>
                <w:lang w:eastAsia="hr-HR"/>
              </w:rPr>
            </w:pPr>
          </w:p>
        </w:tc>
      </w:tr>
      <w:bookmarkEnd w:id="56"/>
    </w:tbl>
    <w:p w14:paraId="72005F1D"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4130"/>
        <w:gridCol w:w="2126"/>
      </w:tblGrid>
      <w:tr w:rsidR="00920067" w:rsidRPr="00E80496" w14:paraId="51DC1EA2" w14:textId="77777777" w:rsidTr="009A1B9C">
        <w:trPr>
          <w:cantSplit/>
          <w:trHeight w:val="439"/>
        </w:trPr>
        <w:tc>
          <w:tcPr>
            <w:tcW w:w="0" w:type="auto"/>
            <w:noWrap/>
            <w:vAlign w:val="center"/>
          </w:tcPr>
          <w:p w14:paraId="134DD24D"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Ime in priimek / Naziv družbe</w:t>
            </w:r>
          </w:p>
        </w:tc>
        <w:tc>
          <w:tcPr>
            <w:tcW w:w="0" w:type="auto"/>
            <w:noWrap/>
            <w:vAlign w:val="center"/>
          </w:tcPr>
          <w:p w14:paraId="2B8983B4"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558E5EEA" w14:textId="77777777" w:rsidR="00920067" w:rsidRPr="00E80496" w:rsidRDefault="00920067" w:rsidP="009A1B9C">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920067" w:rsidRPr="00E80496" w14:paraId="23002AC1" w14:textId="77777777" w:rsidTr="009A1B9C">
        <w:trPr>
          <w:cantSplit/>
          <w:trHeight w:val="439"/>
        </w:trPr>
        <w:tc>
          <w:tcPr>
            <w:tcW w:w="0" w:type="auto"/>
            <w:noWrap/>
            <w:vAlign w:val="center"/>
          </w:tcPr>
          <w:p w14:paraId="04900EB6"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25911823"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4A57BD26" w14:textId="77777777" w:rsidR="00920067" w:rsidRPr="00E80496" w:rsidRDefault="00920067" w:rsidP="009A1B9C">
            <w:pPr>
              <w:spacing w:after="0" w:line="324" w:lineRule="auto"/>
              <w:ind w:left="425" w:hanging="425"/>
              <w:jc w:val="center"/>
              <w:rPr>
                <w:rFonts w:asciiTheme="minorHAnsi" w:eastAsia="Times New Roman" w:hAnsiTheme="minorHAnsi" w:cstheme="minorHAnsi"/>
                <w:b/>
                <w:lang w:eastAsia="hr-HR"/>
              </w:rPr>
            </w:pPr>
          </w:p>
        </w:tc>
      </w:tr>
    </w:tbl>
    <w:p w14:paraId="587500AF"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p w14:paraId="1BA819DC"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4130"/>
        <w:gridCol w:w="2126"/>
      </w:tblGrid>
      <w:tr w:rsidR="00920067" w:rsidRPr="00E80496" w14:paraId="20A427F9" w14:textId="77777777" w:rsidTr="009A1B9C">
        <w:trPr>
          <w:cantSplit/>
          <w:trHeight w:val="439"/>
        </w:trPr>
        <w:tc>
          <w:tcPr>
            <w:tcW w:w="0" w:type="auto"/>
            <w:noWrap/>
            <w:vAlign w:val="center"/>
          </w:tcPr>
          <w:p w14:paraId="1AF4D00F"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lastRenderedPageBreak/>
              <w:t>Ime in priimek / Naziv družbe</w:t>
            </w:r>
          </w:p>
        </w:tc>
        <w:tc>
          <w:tcPr>
            <w:tcW w:w="0" w:type="auto"/>
            <w:noWrap/>
            <w:vAlign w:val="center"/>
          </w:tcPr>
          <w:p w14:paraId="3CDE9FB3"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Naslov stalnega bivališča / Sedež družbe</w:t>
            </w:r>
          </w:p>
        </w:tc>
        <w:tc>
          <w:tcPr>
            <w:tcW w:w="0" w:type="auto"/>
            <w:noWrap/>
            <w:vAlign w:val="center"/>
          </w:tcPr>
          <w:p w14:paraId="43A15E1C" w14:textId="77777777" w:rsidR="00920067" w:rsidRPr="00E80496" w:rsidRDefault="00920067" w:rsidP="009A1B9C">
            <w:pPr>
              <w:spacing w:after="0" w:line="324" w:lineRule="auto"/>
              <w:ind w:left="425" w:hanging="425"/>
              <w:jc w:val="center"/>
              <w:rPr>
                <w:rFonts w:asciiTheme="minorHAnsi" w:eastAsia="Times New Roman" w:hAnsiTheme="minorHAnsi" w:cstheme="minorHAnsi"/>
                <w:b/>
                <w:lang w:eastAsia="hr-HR"/>
              </w:rPr>
            </w:pPr>
            <w:r w:rsidRPr="00E80496">
              <w:rPr>
                <w:rFonts w:asciiTheme="minorHAnsi" w:eastAsia="Times New Roman" w:hAnsiTheme="minorHAnsi" w:cstheme="minorHAnsi"/>
                <w:b/>
                <w:lang w:eastAsia="hr-HR"/>
              </w:rPr>
              <w:t>Delež lastništva v %</w:t>
            </w:r>
          </w:p>
        </w:tc>
      </w:tr>
      <w:tr w:rsidR="00920067" w:rsidRPr="00E80496" w14:paraId="682F9CB3" w14:textId="77777777" w:rsidTr="009A1B9C">
        <w:trPr>
          <w:cantSplit/>
          <w:trHeight w:val="439"/>
        </w:trPr>
        <w:tc>
          <w:tcPr>
            <w:tcW w:w="0" w:type="auto"/>
            <w:noWrap/>
            <w:vAlign w:val="center"/>
          </w:tcPr>
          <w:p w14:paraId="549E4017"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560D9AE1" w14:textId="77777777" w:rsidR="00920067" w:rsidRPr="00E80496" w:rsidRDefault="00920067" w:rsidP="009A1B9C">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62FB927C" w14:textId="77777777" w:rsidR="00920067" w:rsidRPr="00E80496" w:rsidRDefault="00920067" w:rsidP="009A1B9C">
            <w:pPr>
              <w:spacing w:after="0" w:line="324" w:lineRule="auto"/>
              <w:ind w:left="425" w:hanging="425"/>
              <w:jc w:val="center"/>
              <w:rPr>
                <w:rFonts w:asciiTheme="minorHAnsi" w:eastAsia="Times New Roman" w:hAnsiTheme="minorHAnsi" w:cstheme="minorHAnsi"/>
                <w:b/>
                <w:lang w:val="hr-HR" w:eastAsia="hr-HR"/>
              </w:rPr>
            </w:pPr>
          </w:p>
        </w:tc>
      </w:tr>
    </w:tbl>
    <w:p w14:paraId="059B7053"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p w14:paraId="3730C5D8"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6522B0F4"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920067" w:rsidRPr="00E80496" w14:paraId="2A508070" w14:textId="77777777" w:rsidTr="009A1B9C">
        <w:trPr>
          <w:cantSplit/>
          <w:trHeight w:val="270"/>
        </w:trPr>
        <w:tc>
          <w:tcPr>
            <w:tcW w:w="5000" w:type="pct"/>
            <w:gridSpan w:val="3"/>
            <w:vAlign w:val="center"/>
          </w:tcPr>
          <w:p w14:paraId="7EEB7766"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920067" w:rsidRPr="00E80496" w14:paraId="1881AE95" w14:textId="77777777" w:rsidTr="009A1B9C">
        <w:trPr>
          <w:cantSplit/>
          <w:trHeight w:val="270"/>
        </w:trPr>
        <w:tc>
          <w:tcPr>
            <w:tcW w:w="2243" w:type="pct"/>
            <w:vAlign w:val="center"/>
          </w:tcPr>
          <w:p w14:paraId="6D5C103E"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7FE80644"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034566B4"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920067" w:rsidRPr="00E80496" w14:paraId="46992E11" w14:textId="77777777" w:rsidTr="009A1B9C">
        <w:trPr>
          <w:cantSplit/>
          <w:trHeight w:val="270"/>
        </w:trPr>
        <w:tc>
          <w:tcPr>
            <w:tcW w:w="2243" w:type="pct"/>
            <w:vAlign w:val="center"/>
          </w:tcPr>
          <w:p w14:paraId="42133D88"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eastAsia="hr-HR"/>
              </w:rPr>
            </w:pPr>
          </w:p>
          <w:p w14:paraId="772C6C1C"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7E3C68FA"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6E9433EE"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p>
        </w:tc>
      </w:tr>
      <w:tr w:rsidR="00920067" w:rsidRPr="00E80496" w14:paraId="106C1279" w14:textId="77777777" w:rsidTr="009A1B9C">
        <w:trPr>
          <w:cantSplit/>
          <w:trHeight w:val="270"/>
        </w:trPr>
        <w:tc>
          <w:tcPr>
            <w:tcW w:w="5000" w:type="pct"/>
            <w:gridSpan w:val="3"/>
            <w:vAlign w:val="center"/>
          </w:tcPr>
          <w:p w14:paraId="7D891EB5"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DRUŽBA</w:t>
            </w:r>
          </w:p>
        </w:tc>
      </w:tr>
      <w:tr w:rsidR="00920067" w:rsidRPr="00E80496" w14:paraId="098FDDC0" w14:textId="77777777" w:rsidTr="009A1B9C">
        <w:trPr>
          <w:cantSplit/>
          <w:trHeight w:val="270"/>
        </w:trPr>
        <w:tc>
          <w:tcPr>
            <w:tcW w:w="2243" w:type="pct"/>
            <w:vAlign w:val="center"/>
          </w:tcPr>
          <w:p w14:paraId="1D0D643B"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25CAEEB9"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7534E707"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920067" w:rsidRPr="00E80496" w14:paraId="0E56B814" w14:textId="77777777" w:rsidTr="009A1B9C">
        <w:trPr>
          <w:cantSplit/>
          <w:trHeight w:val="270"/>
        </w:trPr>
        <w:tc>
          <w:tcPr>
            <w:tcW w:w="2243" w:type="pct"/>
            <w:vAlign w:val="center"/>
          </w:tcPr>
          <w:p w14:paraId="6F3AB8EF"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val="hr-HR" w:eastAsia="hr-HR"/>
              </w:rPr>
            </w:pPr>
          </w:p>
          <w:p w14:paraId="3AD58CC7"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2D86941F"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1EED3D55"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val="hr-HR" w:eastAsia="hr-HR"/>
              </w:rPr>
            </w:pPr>
          </w:p>
        </w:tc>
      </w:tr>
      <w:tr w:rsidR="00920067" w:rsidRPr="00E80496" w14:paraId="55B5BB7E" w14:textId="77777777" w:rsidTr="009A1B9C">
        <w:trPr>
          <w:cantSplit/>
          <w:trHeight w:val="270"/>
        </w:trPr>
        <w:tc>
          <w:tcPr>
            <w:tcW w:w="5000" w:type="pct"/>
            <w:gridSpan w:val="3"/>
            <w:vAlign w:val="center"/>
          </w:tcPr>
          <w:p w14:paraId="2FE094B5"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val="hr-HR" w:eastAsia="hr-HR"/>
              </w:rPr>
            </w:pPr>
            <w:r w:rsidRPr="00E80496">
              <w:rPr>
                <w:rFonts w:asciiTheme="minorHAnsi" w:eastAsia="Times New Roman" w:hAnsiTheme="minorHAnsi" w:cstheme="minorHAnsi"/>
                <w:color w:val="000000"/>
                <w:lang w:val="hr-HR" w:eastAsia="hr-HR"/>
              </w:rPr>
              <w:t>DRUŽBA</w:t>
            </w:r>
          </w:p>
        </w:tc>
      </w:tr>
      <w:tr w:rsidR="00920067" w:rsidRPr="00E80496" w14:paraId="3E64B176" w14:textId="77777777" w:rsidTr="009A1B9C">
        <w:trPr>
          <w:cantSplit/>
          <w:trHeight w:val="270"/>
        </w:trPr>
        <w:tc>
          <w:tcPr>
            <w:tcW w:w="2243" w:type="pct"/>
            <w:vAlign w:val="center"/>
          </w:tcPr>
          <w:p w14:paraId="37E6C583"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Naziv družbe</w:t>
            </w:r>
          </w:p>
        </w:tc>
        <w:tc>
          <w:tcPr>
            <w:tcW w:w="1225" w:type="pct"/>
            <w:vAlign w:val="center"/>
          </w:tcPr>
          <w:p w14:paraId="2B340C48"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Sedež družbe</w:t>
            </w:r>
          </w:p>
        </w:tc>
        <w:tc>
          <w:tcPr>
            <w:tcW w:w="1532" w:type="pct"/>
            <w:vAlign w:val="center"/>
          </w:tcPr>
          <w:p w14:paraId="06C7E9E5"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eastAsia="hr-HR"/>
              </w:rPr>
            </w:pPr>
            <w:r w:rsidRPr="00E80496">
              <w:rPr>
                <w:rFonts w:asciiTheme="minorHAnsi" w:eastAsia="Times New Roman" w:hAnsiTheme="minorHAnsi" w:cstheme="minorHAnsi"/>
                <w:color w:val="000000"/>
                <w:lang w:eastAsia="hr-HR"/>
              </w:rPr>
              <w:t>Delež lastništva v %</w:t>
            </w:r>
          </w:p>
        </w:tc>
      </w:tr>
      <w:tr w:rsidR="00920067" w:rsidRPr="00E80496" w14:paraId="33EBCA96" w14:textId="77777777" w:rsidTr="009A1B9C">
        <w:trPr>
          <w:cantSplit/>
          <w:trHeight w:val="270"/>
        </w:trPr>
        <w:tc>
          <w:tcPr>
            <w:tcW w:w="2243" w:type="pct"/>
            <w:vAlign w:val="center"/>
          </w:tcPr>
          <w:p w14:paraId="37F8C958"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val="hr-HR" w:eastAsia="hr-HR"/>
              </w:rPr>
            </w:pPr>
          </w:p>
          <w:p w14:paraId="5E5107C3"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65A3B907" w14:textId="77777777" w:rsidR="00920067" w:rsidRPr="00E80496" w:rsidRDefault="00920067" w:rsidP="009A1B9C">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54FE1EAE" w14:textId="77777777" w:rsidR="00920067" w:rsidRPr="00E80496" w:rsidRDefault="00920067" w:rsidP="009A1B9C">
            <w:pPr>
              <w:spacing w:after="0" w:line="324" w:lineRule="auto"/>
              <w:ind w:left="425" w:hanging="425"/>
              <w:jc w:val="center"/>
              <w:rPr>
                <w:rFonts w:asciiTheme="minorHAnsi" w:eastAsia="Times New Roman" w:hAnsiTheme="minorHAnsi" w:cstheme="minorHAnsi"/>
                <w:color w:val="000000"/>
                <w:lang w:val="hr-HR" w:eastAsia="hr-HR"/>
              </w:rPr>
            </w:pPr>
          </w:p>
        </w:tc>
      </w:tr>
    </w:tbl>
    <w:p w14:paraId="77C79A01"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p w14:paraId="3F6C1D70"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p w14:paraId="31B21BF1"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r w:rsidRPr="00E80496">
        <w:rPr>
          <w:rFonts w:asciiTheme="minorHAnsi" w:eastAsia="Times New Roman" w:hAnsiTheme="minorHAnsi" w:cstheme="minorHAnsi"/>
          <w:b/>
          <w:lang w:eastAsia="pl-PL"/>
        </w:rPr>
        <w:t>Zavedamo se, da ima neresnična izjava oziroma navedba neresničnih podatkov o navedenih dejstvih za posledico ničnost pogodbe.</w:t>
      </w:r>
    </w:p>
    <w:p w14:paraId="18E6C69E" w14:textId="77777777" w:rsidR="00920067" w:rsidRPr="00E80496" w:rsidRDefault="00920067" w:rsidP="00920067">
      <w:pPr>
        <w:spacing w:after="0" w:line="324" w:lineRule="auto"/>
        <w:ind w:left="425" w:hanging="425"/>
        <w:jc w:val="both"/>
        <w:rPr>
          <w:rFonts w:asciiTheme="minorHAnsi" w:eastAsia="Times New Roman" w:hAnsiTheme="minorHAnsi" w:cstheme="minorHAnsi"/>
        </w:rPr>
      </w:pPr>
    </w:p>
    <w:p w14:paraId="685E5B9C" w14:textId="77777777" w:rsidR="00920067" w:rsidRPr="00E80496" w:rsidRDefault="00920067" w:rsidP="00920067">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920067" w:rsidRPr="00E80496" w14:paraId="33465661" w14:textId="77777777" w:rsidTr="009A1B9C">
        <w:tc>
          <w:tcPr>
            <w:tcW w:w="930" w:type="pct"/>
          </w:tcPr>
          <w:p w14:paraId="06ED6311" w14:textId="77777777" w:rsidR="00920067" w:rsidRPr="00E80496" w:rsidRDefault="00920067" w:rsidP="009A1B9C">
            <w:pPr>
              <w:spacing w:after="0" w:line="324" w:lineRule="auto"/>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Datum:</w:t>
            </w:r>
          </w:p>
        </w:tc>
        <w:tc>
          <w:tcPr>
            <w:tcW w:w="228" w:type="pct"/>
          </w:tcPr>
          <w:p w14:paraId="5BFE2C29" w14:textId="77777777" w:rsidR="00920067" w:rsidRPr="00E80496" w:rsidRDefault="00920067" w:rsidP="009A1B9C">
            <w:pPr>
              <w:spacing w:after="0" w:line="324" w:lineRule="auto"/>
              <w:rPr>
                <w:rFonts w:asciiTheme="minorHAnsi" w:eastAsia="Times New Roman" w:hAnsiTheme="minorHAnsi" w:cstheme="minorHAnsi"/>
                <w:b/>
                <w:spacing w:val="-2"/>
                <w:lang w:eastAsia="pl-PL"/>
              </w:rPr>
            </w:pPr>
          </w:p>
        </w:tc>
        <w:tc>
          <w:tcPr>
            <w:tcW w:w="569" w:type="pct"/>
          </w:tcPr>
          <w:p w14:paraId="40F10872" w14:textId="77777777" w:rsidR="00920067" w:rsidRPr="00E80496" w:rsidRDefault="00920067" w:rsidP="009A1B9C">
            <w:pPr>
              <w:spacing w:after="0" w:line="324" w:lineRule="auto"/>
              <w:rPr>
                <w:rFonts w:asciiTheme="minorHAnsi" w:eastAsia="Times New Roman" w:hAnsiTheme="minorHAnsi" w:cstheme="minorHAnsi"/>
                <w:b/>
                <w:spacing w:val="-2"/>
                <w:lang w:eastAsia="pl-PL"/>
              </w:rPr>
            </w:pPr>
            <w:r w:rsidRPr="00E80496">
              <w:rPr>
                <w:rFonts w:asciiTheme="minorHAnsi" w:eastAsia="Times New Roman" w:hAnsiTheme="minorHAnsi" w:cstheme="minorHAnsi"/>
                <w:b/>
                <w:spacing w:val="-2"/>
                <w:lang w:eastAsia="pl-PL"/>
              </w:rPr>
              <w:t>Žig:</w:t>
            </w:r>
          </w:p>
        </w:tc>
        <w:tc>
          <w:tcPr>
            <w:tcW w:w="228" w:type="pct"/>
          </w:tcPr>
          <w:p w14:paraId="79DDD84D" w14:textId="77777777" w:rsidR="00920067" w:rsidRPr="00E80496" w:rsidRDefault="00920067" w:rsidP="009A1B9C">
            <w:pPr>
              <w:spacing w:after="0" w:line="324" w:lineRule="auto"/>
              <w:jc w:val="center"/>
              <w:rPr>
                <w:rFonts w:asciiTheme="minorHAnsi" w:eastAsia="Times New Roman" w:hAnsiTheme="minorHAnsi" w:cstheme="minorHAnsi"/>
                <w:b/>
                <w:spacing w:val="-1"/>
                <w:lang w:eastAsia="pl-PL"/>
              </w:rPr>
            </w:pPr>
          </w:p>
        </w:tc>
        <w:tc>
          <w:tcPr>
            <w:tcW w:w="3044" w:type="pct"/>
          </w:tcPr>
          <w:p w14:paraId="4EBFE879" w14:textId="77777777" w:rsidR="00920067" w:rsidRPr="00E80496" w:rsidRDefault="00920067" w:rsidP="009A1B9C">
            <w:pPr>
              <w:spacing w:after="0" w:line="324" w:lineRule="auto"/>
              <w:jc w:val="center"/>
              <w:rPr>
                <w:rFonts w:asciiTheme="minorHAnsi" w:eastAsia="Times New Roman" w:hAnsiTheme="minorHAnsi" w:cstheme="minorHAnsi"/>
                <w:b/>
                <w:spacing w:val="-1"/>
                <w:lang w:eastAsia="pl-PL"/>
              </w:rPr>
            </w:pPr>
            <w:r w:rsidRPr="00E80496">
              <w:rPr>
                <w:rFonts w:asciiTheme="minorHAnsi" w:eastAsia="Times New Roman" w:hAnsiTheme="minorHAnsi" w:cstheme="minorHAnsi"/>
                <w:b/>
                <w:spacing w:val="-1"/>
                <w:lang w:eastAsia="pl-PL"/>
              </w:rPr>
              <w:t>Podpis zakonitega zastopnika:</w:t>
            </w:r>
          </w:p>
        </w:tc>
      </w:tr>
      <w:tr w:rsidR="00920067" w:rsidRPr="00E80496" w14:paraId="49DB8D79" w14:textId="77777777" w:rsidTr="009A1B9C">
        <w:tc>
          <w:tcPr>
            <w:tcW w:w="930" w:type="pct"/>
          </w:tcPr>
          <w:p w14:paraId="2C6C9AB6" w14:textId="77777777" w:rsidR="00920067" w:rsidRPr="00E80496" w:rsidRDefault="00920067" w:rsidP="009A1B9C">
            <w:pPr>
              <w:spacing w:after="0" w:line="324" w:lineRule="auto"/>
              <w:rPr>
                <w:rFonts w:asciiTheme="minorHAnsi" w:eastAsia="Times New Roman" w:hAnsiTheme="minorHAnsi" w:cstheme="minorHAnsi"/>
                <w:b/>
                <w:spacing w:val="-1"/>
                <w:lang w:eastAsia="pl-PL"/>
              </w:rPr>
            </w:pPr>
          </w:p>
        </w:tc>
        <w:tc>
          <w:tcPr>
            <w:tcW w:w="228" w:type="pct"/>
          </w:tcPr>
          <w:p w14:paraId="5D77F8EE" w14:textId="77777777" w:rsidR="00920067" w:rsidRPr="00E80496" w:rsidRDefault="00920067" w:rsidP="009A1B9C">
            <w:pPr>
              <w:spacing w:after="0" w:line="324" w:lineRule="auto"/>
              <w:rPr>
                <w:rFonts w:asciiTheme="minorHAnsi" w:eastAsia="Times New Roman" w:hAnsiTheme="minorHAnsi" w:cstheme="minorHAnsi"/>
                <w:b/>
                <w:spacing w:val="-2"/>
                <w:lang w:eastAsia="pl-PL"/>
              </w:rPr>
            </w:pPr>
          </w:p>
        </w:tc>
        <w:tc>
          <w:tcPr>
            <w:tcW w:w="569" w:type="pct"/>
          </w:tcPr>
          <w:p w14:paraId="5E95A0DE" w14:textId="77777777" w:rsidR="00920067" w:rsidRPr="00E80496" w:rsidRDefault="00920067" w:rsidP="009A1B9C">
            <w:pPr>
              <w:spacing w:after="0" w:line="324" w:lineRule="auto"/>
              <w:rPr>
                <w:rFonts w:asciiTheme="minorHAnsi" w:eastAsia="Times New Roman" w:hAnsiTheme="minorHAnsi" w:cstheme="minorHAnsi"/>
                <w:b/>
                <w:spacing w:val="-2"/>
                <w:lang w:eastAsia="pl-PL"/>
              </w:rPr>
            </w:pPr>
          </w:p>
        </w:tc>
        <w:tc>
          <w:tcPr>
            <w:tcW w:w="228" w:type="pct"/>
          </w:tcPr>
          <w:p w14:paraId="2D495FC2" w14:textId="77777777" w:rsidR="00920067" w:rsidRPr="00E80496" w:rsidRDefault="00920067" w:rsidP="009A1B9C">
            <w:pPr>
              <w:spacing w:after="0" w:line="324" w:lineRule="auto"/>
              <w:jc w:val="center"/>
              <w:rPr>
                <w:rFonts w:asciiTheme="minorHAnsi" w:eastAsia="Times New Roman" w:hAnsiTheme="minorHAnsi" w:cstheme="minorHAnsi"/>
                <w:b/>
                <w:spacing w:val="-1"/>
                <w:lang w:eastAsia="pl-PL"/>
              </w:rPr>
            </w:pPr>
          </w:p>
        </w:tc>
        <w:tc>
          <w:tcPr>
            <w:tcW w:w="3044" w:type="pct"/>
          </w:tcPr>
          <w:p w14:paraId="72EB59A9" w14:textId="77777777" w:rsidR="00920067" w:rsidRPr="00E80496" w:rsidRDefault="00920067" w:rsidP="009A1B9C">
            <w:pPr>
              <w:spacing w:after="0" w:line="324" w:lineRule="auto"/>
              <w:jc w:val="center"/>
              <w:rPr>
                <w:rFonts w:asciiTheme="minorHAnsi" w:eastAsia="Times New Roman" w:hAnsiTheme="minorHAnsi" w:cstheme="minorHAnsi"/>
                <w:b/>
                <w:spacing w:val="-1"/>
                <w:lang w:eastAsia="pl-PL"/>
              </w:rPr>
            </w:pPr>
          </w:p>
        </w:tc>
      </w:tr>
    </w:tbl>
    <w:p w14:paraId="06CF3626" w14:textId="77777777" w:rsidR="00920067" w:rsidRPr="00E80496" w:rsidRDefault="00920067" w:rsidP="00920067">
      <w:pPr>
        <w:tabs>
          <w:tab w:val="left" w:pos="3828"/>
          <w:tab w:val="center" w:pos="7655"/>
        </w:tabs>
        <w:spacing w:after="0" w:line="324" w:lineRule="auto"/>
        <w:rPr>
          <w:rFonts w:asciiTheme="minorHAnsi" w:eastAsia="Times New Roman" w:hAnsiTheme="minorHAnsi" w:cstheme="minorHAnsi"/>
          <w:b/>
          <w:lang w:eastAsia="pl-PL"/>
        </w:rPr>
      </w:pPr>
    </w:p>
    <w:p w14:paraId="565D0574" w14:textId="77777777" w:rsidR="00920067" w:rsidRPr="00E80496" w:rsidRDefault="00920067" w:rsidP="00920067">
      <w:pPr>
        <w:spacing w:after="0" w:line="324" w:lineRule="auto"/>
        <w:jc w:val="both"/>
        <w:rPr>
          <w:rFonts w:asciiTheme="minorHAnsi" w:eastAsia="Times New Roman" w:hAnsiTheme="minorHAnsi" w:cstheme="minorHAnsi"/>
          <w:b/>
          <w:lang w:eastAsia="sl-SI"/>
        </w:rPr>
      </w:pPr>
    </w:p>
    <w:p w14:paraId="49A70F14" w14:textId="77777777" w:rsidR="00920067" w:rsidRPr="00E80496" w:rsidRDefault="00920067" w:rsidP="00920067">
      <w:pPr>
        <w:spacing w:after="0" w:line="324" w:lineRule="auto"/>
        <w:jc w:val="both"/>
        <w:rPr>
          <w:rFonts w:asciiTheme="minorHAnsi" w:eastAsia="Times New Roman" w:hAnsiTheme="minorHAnsi" w:cstheme="minorHAnsi"/>
          <w:b/>
          <w:lang w:eastAsia="sl-SI"/>
        </w:rPr>
      </w:pPr>
    </w:p>
    <w:p w14:paraId="28FA473C" w14:textId="77777777" w:rsidR="00920067" w:rsidRPr="00E80496" w:rsidRDefault="00920067" w:rsidP="00920067">
      <w:pPr>
        <w:spacing w:after="0" w:line="324" w:lineRule="auto"/>
        <w:jc w:val="both"/>
        <w:rPr>
          <w:rFonts w:asciiTheme="minorHAnsi" w:eastAsia="Times New Roman" w:hAnsiTheme="minorHAnsi" w:cstheme="minorHAnsi"/>
          <w:b/>
          <w:lang w:eastAsia="sl-SI"/>
        </w:rPr>
      </w:pPr>
    </w:p>
    <w:p w14:paraId="248BA1E3" w14:textId="77777777" w:rsidR="00920067" w:rsidRPr="00E80496" w:rsidRDefault="00920067" w:rsidP="00920067">
      <w:pPr>
        <w:spacing w:after="0" w:line="324" w:lineRule="auto"/>
        <w:jc w:val="both"/>
        <w:rPr>
          <w:rFonts w:asciiTheme="minorHAnsi" w:eastAsia="Times New Roman" w:hAnsiTheme="minorHAnsi" w:cstheme="minorHAnsi"/>
          <w:b/>
          <w:lang w:eastAsia="sl-SI"/>
        </w:rPr>
      </w:pPr>
    </w:p>
    <w:p w14:paraId="1BCE5A2F" w14:textId="77777777" w:rsidR="00920067" w:rsidRPr="00E80496" w:rsidRDefault="00920067" w:rsidP="00920067">
      <w:pPr>
        <w:spacing w:after="0" w:line="324" w:lineRule="auto"/>
        <w:jc w:val="both"/>
        <w:rPr>
          <w:rFonts w:asciiTheme="minorHAnsi" w:eastAsia="Times New Roman" w:hAnsiTheme="minorHAnsi" w:cstheme="minorHAnsi"/>
          <w:b/>
          <w:lang w:eastAsia="sl-SI"/>
        </w:rPr>
      </w:pPr>
    </w:p>
    <w:p w14:paraId="566672F2" w14:textId="77777777" w:rsidR="00920067" w:rsidRPr="00E80496" w:rsidRDefault="00920067" w:rsidP="00920067">
      <w:pPr>
        <w:spacing w:after="0" w:line="324" w:lineRule="auto"/>
        <w:jc w:val="both"/>
        <w:rPr>
          <w:rFonts w:asciiTheme="minorHAnsi" w:eastAsia="Times New Roman" w:hAnsiTheme="minorHAnsi" w:cstheme="minorHAnsi"/>
          <w:b/>
          <w:i/>
          <w:lang w:eastAsia="sl-SI"/>
        </w:rPr>
      </w:pPr>
      <w:r w:rsidRPr="00E80496">
        <w:rPr>
          <w:rFonts w:asciiTheme="minorHAnsi" w:eastAsia="Times New Roman" w:hAnsiTheme="minorHAnsi" w:cstheme="minorHAnsi"/>
          <w:b/>
          <w:i/>
          <w:lang w:eastAsia="sl-SI"/>
        </w:rPr>
        <w:t>Zaželeno je da ponudnik izpolni obrazec in ga predloži v ponudbi.</w:t>
      </w:r>
    </w:p>
    <w:p w14:paraId="33549EC2" w14:textId="77777777" w:rsidR="00920067" w:rsidRPr="00E80496" w:rsidRDefault="00920067" w:rsidP="00920067">
      <w:pPr>
        <w:spacing w:before="60" w:after="60" w:line="324" w:lineRule="auto"/>
        <w:jc w:val="both"/>
        <w:rPr>
          <w:rFonts w:asciiTheme="minorHAnsi" w:eastAsia="Times New Roman" w:hAnsiTheme="minorHAnsi" w:cstheme="minorHAnsi"/>
          <w:lang w:eastAsia="sl-SI"/>
        </w:rPr>
      </w:pPr>
    </w:p>
    <w:p w14:paraId="505B4115" w14:textId="77777777" w:rsidR="00920067" w:rsidRPr="00E80496" w:rsidRDefault="00920067" w:rsidP="00920067">
      <w:pPr>
        <w:rPr>
          <w:rFonts w:asciiTheme="minorHAnsi" w:hAnsiTheme="minorHAnsi" w:cstheme="minorHAnsi"/>
        </w:rPr>
      </w:pPr>
    </w:p>
    <w:p w14:paraId="57DC9CD7" w14:textId="77777777" w:rsidR="00920067" w:rsidRPr="00E80496" w:rsidRDefault="00920067" w:rsidP="00920067">
      <w:pPr>
        <w:rPr>
          <w:rFonts w:asciiTheme="minorHAnsi" w:hAnsiTheme="minorHAnsi" w:cstheme="minorHAnsi"/>
        </w:rPr>
      </w:pPr>
    </w:p>
    <w:p w14:paraId="4579D89E" w14:textId="77777777" w:rsidR="00920067" w:rsidRPr="00E80496" w:rsidRDefault="00920067" w:rsidP="00920067">
      <w:pPr>
        <w:rPr>
          <w:rFonts w:asciiTheme="minorHAnsi" w:hAnsiTheme="minorHAnsi" w:cstheme="minorHAnsi"/>
        </w:rPr>
      </w:pPr>
    </w:p>
    <w:p w14:paraId="163A224B" w14:textId="77777777" w:rsidR="00F54DDE" w:rsidRPr="00920067" w:rsidRDefault="00F54DDE" w:rsidP="00920067"/>
    <w:sectPr w:rsidR="00F54DDE" w:rsidRPr="00920067" w:rsidSect="00920067">
      <w:headerReference w:type="even" r:id="rId7"/>
      <w:headerReference w:type="default" r:id="rId8"/>
      <w:footerReference w:type="default" r:id="rId9"/>
      <w:headerReference w:type="first" r:id="rId10"/>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078B8" w14:textId="77777777" w:rsidR="00920067" w:rsidRDefault="00920067" w:rsidP="00920067">
      <w:pPr>
        <w:spacing w:after="0" w:line="240" w:lineRule="auto"/>
      </w:pPr>
      <w:r>
        <w:separator/>
      </w:r>
    </w:p>
  </w:endnote>
  <w:endnote w:type="continuationSeparator" w:id="0">
    <w:p w14:paraId="3BA56507" w14:textId="77777777" w:rsidR="00920067" w:rsidRDefault="00920067" w:rsidP="00920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42496" w14:textId="77777777" w:rsidR="00920067" w:rsidRDefault="00920067" w:rsidP="00C13A7B">
    <w:pPr>
      <w:pStyle w:val="Noga"/>
      <w:ind w:left="-709"/>
    </w:pPr>
    <w:r>
      <w:rPr>
        <w:noProof/>
        <w:lang w:eastAsia="sl-SI"/>
      </w:rPr>
      <w:drawing>
        <wp:inline distT="0" distB="0" distL="0" distR="0" wp14:anchorId="01FDA9DF" wp14:editId="7B6A8B6D">
          <wp:extent cx="306474" cy="306474"/>
          <wp:effectExtent l="0" t="0" r="0" b="0"/>
          <wp:docPr id="2" name="Slika 2" descr="C:\Users\davorz\AppData\Local\Microsoft\Windows\INetCache\Content.Word\druzini prijazno-polni bre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orz\AppData\Local\Microsoft\Windows\INetCache\Content.Word\druzini prijazno-polni brez.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077" cy="337077"/>
                  </a:xfrm>
                  <a:prstGeom prst="rect">
                    <a:avLst/>
                  </a:prstGeom>
                  <a:noFill/>
                  <a:ln>
                    <a:noFill/>
                  </a:ln>
                </pic:spPr>
              </pic:pic>
            </a:graphicData>
          </a:graphic>
        </wp:inline>
      </w:drawing>
    </w:r>
    <w:r>
      <w:rPr>
        <w:noProof/>
        <w:lang w:eastAsia="sl-SI"/>
      </w:rPr>
      <w:drawing>
        <wp:anchor distT="0" distB="0" distL="114300" distR="114300" simplePos="0" relativeHeight="251665408" behindDoc="1" locked="0" layoutInCell="1" allowOverlap="1" wp14:anchorId="4173D660" wp14:editId="13F40282">
          <wp:simplePos x="0" y="0"/>
          <wp:positionH relativeFrom="page">
            <wp:posOffset>476834</wp:posOffset>
          </wp:positionH>
          <wp:positionV relativeFrom="paragraph">
            <wp:posOffset>-107198</wp:posOffset>
          </wp:positionV>
          <wp:extent cx="7020385" cy="330406"/>
          <wp:effectExtent l="0" t="0" r="0" b="0"/>
          <wp:wrapNone/>
          <wp:docPr id="15" name="Slika 15" descr="X:\Dejan\dopisni_list_komunala_2017_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X:\Dejan\dopisni_list_komunala_2017_noga.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314786" cy="344262"/>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eastAsia="sl-SI"/>
      </w:rPr>
      <w:drawing>
        <wp:inline distT="0" distB="0" distL="0" distR="0" wp14:anchorId="131102B5" wp14:editId="0EA18631">
          <wp:extent cx="552869" cy="305933"/>
          <wp:effectExtent l="0" t="0" r="0" b="0"/>
          <wp:docPr id="17" name="Slika 17" descr="C:\Users\davorz\AppData\Local\Microsoft\Windows\INetCache\Content.Word\Cert znak SIQ Q-18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vorz\AppData\Local\Microsoft\Windows\INetCache\Content.Word\Cert znak SIQ Q-1857..t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22087" cy="344235"/>
                  </a:xfrm>
                  <a:prstGeom prst="rect">
                    <a:avLst/>
                  </a:prstGeom>
                  <a:noFill/>
                  <a:ln>
                    <a:noFill/>
                  </a:ln>
                </pic:spPr>
              </pic:pic>
            </a:graphicData>
          </a:graphic>
        </wp:inline>
      </w:drawing>
    </w:r>
    <w:r>
      <w:t xml:space="preserve"> </w:t>
    </w:r>
    <w:r>
      <w:rPr>
        <w:noProof/>
        <w:lang w:eastAsia="sl-SI"/>
      </w:rPr>
      <w:drawing>
        <wp:inline distT="0" distB="0" distL="0" distR="0" wp14:anchorId="65A5AE43" wp14:editId="201B1D7A">
          <wp:extent cx="305933" cy="305933"/>
          <wp:effectExtent l="0" t="0" r="0" b="0"/>
          <wp:docPr id="18" name="Slika 18" descr="C:\Users\davorz\AppData\Local\Microsoft\Windows\INetCache\Content.Word\Certifikacijski znak IQNe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orz\AppData\Local\Microsoft\Windows\INetCache\Content.Word\Certifikacijski znak IQNet.t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29670" cy="32967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F6AA4" w14:textId="77777777" w:rsidR="00920067" w:rsidRDefault="00920067" w:rsidP="00920067">
      <w:pPr>
        <w:spacing w:after="0" w:line="240" w:lineRule="auto"/>
      </w:pPr>
      <w:r>
        <w:separator/>
      </w:r>
    </w:p>
  </w:footnote>
  <w:footnote w:type="continuationSeparator" w:id="0">
    <w:p w14:paraId="3C870F4A" w14:textId="77777777" w:rsidR="00920067" w:rsidRDefault="00920067" w:rsidP="00920067">
      <w:pPr>
        <w:spacing w:after="0" w:line="240" w:lineRule="auto"/>
      </w:pPr>
      <w:r>
        <w:continuationSeparator/>
      </w:r>
    </w:p>
  </w:footnote>
  <w:footnote w:id="1">
    <w:p w14:paraId="6E78108B" w14:textId="77777777" w:rsidR="00920067" w:rsidRDefault="00920067" w:rsidP="00920067">
      <w:pPr>
        <w:pStyle w:val="Sprotnaopomba-besedilo"/>
      </w:pPr>
      <w:r>
        <w:rPr>
          <w:rStyle w:val="Sprotnaopomba-sklic"/>
          <w:rFonts w:ascii="Garamond" w:hAnsi="Garamond"/>
        </w:rPr>
        <w:footnoteRef/>
      </w:r>
      <w:r>
        <w:rPr>
          <w:rFonts w:ascii="Garamond" w:hAnsi="Garamond"/>
        </w:rPr>
        <w:t xml:space="preserve"> </w:t>
      </w:r>
      <w:proofErr w:type="spellStart"/>
      <w:r>
        <w:rPr>
          <w:rFonts w:ascii="Garamond" w:hAnsi="Garamond"/>
        </w:rPr>
        <w:t>Pooblastilo</w:t>
      </w:r>
      <w:proofErr w:type="spellEnd"/>
      <w:r>
        <w:rPr>
          <w:rFonts w:ascii="Garamond" w:hAnsi="Garamond"/>
        </w:rPr>
        <w:t xml:space="preserve"> </w:t>
      </w:r>
      <w:proofErr w:type="spellStart"/>
      <w:r>
        <w:rPr>
          <w:rFonts w:ascii="Garamond" w:hAnsi="Garamond"/>
        </w:rPr>
        <w:t>morajo</w:t>
      </w:r>
      <w:proofErr w:type="spellEnd"/>
      <w:r>
        <w:rPr>
          <w:rFonts w:ascii="Garamond" w:hAnsi="Garamond"/>
        </w:rPr>
        <w:t xml:space="preserve"> </w:t>
      </w:r>
      <w:proofErr w:type="spellStart"/>
      <w:r>
        <w:rPr>
          <w:rFonts w:ascii="Garamond" w:hAnsi="Garamond"/>
        </w:rPr>
        <w:t>predložiti</w:t>
      </w:r>
      <w:proofErr w:type="spellEnd"/>
      <w:r>
        <w:rPr>
          <w:rFonts w:ascii="Garamond" w:hAnsi="Garamond"/>
        </w:rPr>
        <w:t xml:space="preserve"> </w:t>
      </w:r>
      <w:proofErr w:type="spellStart"/>
      <w:r>
        <w:rPr>
          <w:rFonts w:ascii="Garamond" w:hAnsi="Garamond"/>
        </w:rPr>
        <w:t>vse</w:t>
      </w:r>
      <w:proofErr w:type="spellEnd"/>
      <w:r>
        <w:rPr>
          <w:rFonts w:ascii="Garamond" w:hAnsi="Garamond"/>
        </w:rPr>
        <w:t xml:space="preserve"> </w:t>
      </w:r>
      <w:proofErr w:type="spellStart"/>
      <w:r>
        <w:rPr>
          <w:rFonts w:ascii="Garamond" w:hAnsi="Garamond"/>
        </w:rPr>
        <w:t>osebe</w:t>
      </w:r>
      <w:proofErr w:type="spellEnd"/>
      <w:r>
        <w:rPr>
          <w:rFonts w:ascii="Garamond" w:hAnsi="Garamond"/>
        </w:rPr>
        <w:t xml:space="preserve">, ki so </w:t>
      </w:r>
      <w:proofErr w:type="spellStart"/>
      <w:r>
        <w:rPr>
          <w:rFonts w:ascii="Garamond" w:hAnsi="Garamond"/>
        </w:rPr>
        <w:t>člani</w:t>
      </w:r>
      <w:proofErr w:type="spellEnd"/>
      <w:r>
        <w:rPr>
          <w:rFonts w:ascii="Garamond" w:hAnsi="Garamond"/>
        </w:rPr>
        <w:t xml:space="preserve"> </w:t>
      </w:r>
      <w:proofErr w:type="spellStart"/>
      <w:r>
        <w:rPr>
          <w:rFonts w:ascii="Garamond" w:hAnsi="Garamond"/>
        </w:rPr>
        <w:t>upravnega</w:t>
      </w:r>
      <w:proofErr w:type="spellEnd"/>
      <w:r>
        <w:rPr>
          <w:rFonts w:ascii="Garamond" w:hAnsi="Garamond"/>
        </w:rPr>
        <w:t xml:space="preserve">, </w:t>
      </w:r>
      <w:proofErr w:type="spellStart"/>
      <w:r>
        <w:rPr>
          <w:rFonts w:ascii="Garamond" w:hAnsi="Garamond"/>
        </w:rPr>
        <w:t>vodstvenega</w:t>
      </w:r>
      <w:proofErr w:type="spellEnd"/>
      <w:r>
        <w:rPr>
          <w:rFonts w:ascii="Garamond" w:hAnsi="Garamond"/>
        </w:rPr>
        <w:t xml:space="preserve"> </w:t>
      </w:r>
      <w:proofErr w:type="spellStart"/>
      <w:r>
        <w:rPr>
          <w:rFonts w:ascii="Garamond" w:hAnsi="Garamond"/>
        </w:rPr>
        <w:t>ali</w:t>
      </w:r>
      <w:proofErr w:type="spellEnd"/>
      <w:r>
        <w:rPr>
          <w:rFonts w:ascii="Garamond" w:hAnsi="Garamond"/>
        </w:rPr>
        <w:t xml:space="preserve"> </w:t>
      </w:r>
      <w:proofErr w:type="spellStart"/>
      <w:r>
        <w:rPr>
          <w:rFonts w:ascii="Garamond" w:hAnsi="Garamond"/>
        </w:rPr>
        <w:t>nadzornega</w:t>
      </w:r>
      <w:proofErr w:type="spellEnd"/>
      <w:r>
        <w:rPr>
          <w:rFonts w:ascii="Garamond" w:hAnsi="Garamond"/>
        </w:rPr>
        <w:t xml:space="preserve"> organa </w:t>
      </w:r>
      <w:proofErr w:type="spellStart"/>
      <w:r>
        <w:rPr>
          <w:rFonts w:ascii="Garamond" w:hAnsi="Garamond"/>
        </w:rPr>
        <w:t>ali</w:t>
      </w:r>
      <w:proofErr w:type="spellEnd"/>
      <w:r>
        <w:rPr>
          <w:rFonts w:ascii="Garamond" w:hAnsi="Garamond"/>
        </w:rPr>
        <w:t xml:space="preserve"> ki </w:t>
      </w:r>
      <w:proofErr w:type="spellStart"/>
      <w:r>
        <w:rPr>
          <w:rFonts w:ascii="Garamond" w:hAnsi="Garamond"/>
        </w:rPr>
        <w:t>imajo</w:t>
      </w:r>
      <w:proofErr w:type="spellEnd"/>
      <w:r>
        <w:rPr>
          <w:rFonts w:ascii="Garamond" w:hAnsi="Garamond"/>
        </w:rPr>
        <w:t xml:space="preserve"> </w:t>
      </w:r>
      <w:proofErr w:type="spellStart"/>
      <w:r>
        <w:rPr>
          <w:rFonts w:ascii="Garamond" w:hAnsi="Garamond"/>
        </w:rPr>
        <w:t>pooblastila</w:t>
      </w:r>
      <w:proofErr w:type="spellEnd"/>
      <w:r>
        <w:rPr>
          <w:rFonts w:ascii="Garamond" w:hAnsi="Garamond"/>
        </w:rPr>
        <w:t xml:space="preserve"> za </w:t>
      </w:r>
      <w:proofErr w:type="spellStart"/>
      <w:r>
        <w:rPr>
          <w:rFonts w:ascii="Garamond" w:hAnsi="Garamond"/>
        </w:rPr>
        <w:t>njegovo</w:t>
      </w:r>
      <w:proofErr w:type="spellEnd"/>
      <w:r>
        <w:rPr>
          <w:rFonts w:ascii="Garamond" w:hAnsi="Garamond"/>
        </w:rPr>
        <w:t xml:space="preserve"> </w:t>
      </w:r>
      <w:proofErr w:type="spellStart"/>
      <w:r>
        <w:rPr>
          <w:rFonts w:ascii="Garamond" w:hAnsi="Garamond"/>
        </w:rPr>
        <w:t>zastopanje</w:t>
      </w:r>
      <w:proofErr w:type="spellEnd"/>
      <w:r>
        <w:rPr>
          <w:rFonts w:ascii="Garamond" w:hAnsi="Garamond"/>
        </w:rPr>
        <w:t xml:space="preserve"> </w:t>
      </w:r>
      <w:proofErr w:type="spellStart"/>
      <w:r>
        <w:rPr>
          <w:rFonts w:ascii="Garamond" w:hAnsi="Garamond"/>
        </w:rPr>
        <w:t>ali</w:t>
      </w:r>
      <w:proofErr w:type="spellEnd"/>
      <w:r>
        <w:rPr>
          <w:rFonts w:ascii="Garamond" w:hAnsi="Garamond"/>
        </w:rPr>
        <w:t xml:space="preserve"> </w:t>
      </w:r>
      <w:proofErr w:type="spellStart"/>
      <w:r>
        <w:rPr>
          <w:rFonts w:ascii="Garamond" w:hAnsi="Garamond"/>
        </w:rPr>
        <w:t>odločanje</w:t>
      </w:r>
      <w:proofErr w:type="spellEnd"/>
      <w:r>
        <w:rPr>
          <w:rFonts w:ascii="Garamond" w:hAnsi="Garamond"/>
        </w:rPr>
        <w:t xml:space="preserve"> </w:t>
      </w:r>
      <w:proofErr w:type="spellStart"/>
      <w:r>
        <w:rPr>
          <w:rFonts w:ascii="Garamond" w:hAnsi="Garamond"/>
        </w:rPr>
        <w:t>ali</w:t>
      </w:r>
      <w:proofErr w:type="spellEnd"/>
      <w:r>
        <w:rPr>
          <w:rFonts w:ascii="Garamond" w:hAnsi="Garamond"/>
        </w:rPr>
        <w:t xml:space="preserve"> </w:t>
      </w:r>
      <w:proofErr w:type="spellStart"/>
      <w:r>
        <w:rPr>
          <w:rFonts w:ascii="Garamond" w:hAnsi="Garamond"/>
        </w:rPr>
        <w:t>nadzor</w:t>
      </w:r>
      <w:proofErr w:type="spellEnd"/>
      <w:r>
        <w:rPr>
          <w:rFonts w:ascii="Garamond" w:hAnsi="Garamond"/>
        </w:rPr>
        <w:t xml:space="preserve"> v </w:t>
      </w:r>
      <w:proofErr w:type="spellStart"/>
      <w:r>
        <w:rPr>
          <w:rFonts w:ascii="Garamond" w:hAnsi="Garamond"/>
        </w:rPr>
        <w:t>njem</w:t>
      </w:r>
      <w:proofErr w:type="spellEnd"/>
      <w:r>
        <w:rPr>
          <w:rFonts w:ascii="Garamond" w:hAnsi="Garamond"/>
        </w:rPr>
        <w:t>.</w:t>
      </w:r>
    </w:p>
  </w:footnote>
  <w:footnote w:id="2">
    <w:p w14:paraId="0F1F9AF6" w14:textId="77777777" w:rsidR="00920067" w:rsidRPr="00017747" w:rsidRDefault="00920067" w:rsidP="00920067">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w:t>
      </w:r>
      <w:r w:rsidRPr="00017747">
        <w:rPr>
          <w:rFonts w:asciiTheme="majorHAnsi" w:hAnsiTheme="majorHAnsi" w:cstheme="majorHAnsi"/>
          <w:lang w:val="sl-SI"/>
        </w:rPr>
        <w:t>Obrazec se fotokopira in se izpolni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F7772" w14:textId="77777777" w:rsidR="00920067" w:rsidRDefault="00920067">
    <w:pPr>
      <w:pStyle w:val="Glava"/>
    </w:pPr>
    <w:r>
      <w:rPr>
        <w:noProof/>
      </w:rPr>
      <w:pict w14:anchorId="4A888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26" type="#_x0000_t75" style="position:absolute;margin-left:0;margin-top:0;width:137.55pt;height:189.75pt;z-index:-251656192;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66F15C" w14:textId="77777777" w:rsidR="00920067" w:rsidRPr="003150BC" w:rsidRDefault="00920067" w:rsidP="0072223E">
    <w:pPr>
      <w:pStyle w:val="Glava"/>
      <w:jc w:val="right"/>
    </w:pPr>
    <w:r w:rsidRPr="008E6E16">
      <w:rPr>
        <w:noProof/>
        <w:sz w:val="8"/>
        <w:szCs w:val="8"/>
        <w:lang w:eastAsia="sl-SI"/>
      </w:rPr>
      <mc:AlternateContent>
        <mc:Choice Requires="wps">
          <w:drawing>
            <wp:anchor distT="45720" distB="45720" distL="114300" distR="114300" simplePos="0" relativeHeight="251664384" behindDoc="0" locked="0" layoutInCell="1" allowOverlap="1" wp14:anchorId="2771EE8D" wp14:editId="58D96539">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3F85FAA1" w14:textId="77777777" w:rsidR="00920067" w:rsidRPr="0059554C" w:rsidRDefault="00920067" w:rsidP="0026778C">
                          <w:pPr>
                            <w:pStyle w:val="Brezrazmikov"/>
                            <w:jc w:val="right"/>
                            <w:rPr>
                              <w:color w:val="7F7F7F"/>
                              <w:sz w:val="12"/>
                            </w:rPr>
                          </w:pPr>
                          <w:r w:rsidRPr="0059554C">
                            <w:rPr>
                              <w:color w:val="7F7F7F"/>
                              <w:sz w:val="12"/>
                            </w:rPr>
                            <w:t xml:space="preserve">OB </w:t>
                          </w:r>
                          <w:r>
                            <w:rPr>
                              <w:color w:val="7F7F7F"/>
                              <w:sz w:val="12"/>
                            </w:rPr>
                            <w:t>1.2.-2</w:t>
                          </w:r>
                        </w:p>
                        <w:p w14:paraId="11ECBC25" w14:textId="77777777" w:rsidR="00920067" w:rsidRPr="0059554C" w:rsidRDefault="00920067" w:rsidP="0026778C">
                          <w:pPr>
                            <w:pStyle w:val="Brezrazmikov"/>
                            <w:jc w:val="right"/>
                            <w:rPr>
                              <w:color w:val="7F7F7F"/>
                              <w:sz w:val="12"/>
                            </w:rPr>
                          </w:pPr>
                          <w:r>
                            <w:rPr>
                              <w:color w:val="7F7F7F"/>
                              <w:sz w:val="12"/>
                            </w:rPr>
                            <w:t>IZDAJA 5</w:t>
                          </w:r>
                        </w:p>
                        <w:p w14:paraId="41FAA01F" w14:textId="77777777" w:rsidR="00920067" w:rsidRPr="0059554C" w:rsidRDefault="00920067"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46DDA672" w14:textId="77777777" w:rsidR="00920067" w:rsidRPr="0059554C" w:rsidRDefault="00920067"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71EE8D"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3F85FAA1" w14:textId="77777777" w:rsidR="00920067" w:rsidRPr="0059554C" w:rsidRDefault="00920067" w:rsidP="0026778C">
                    <w:pPr>
                      <w:pStyle w:val="Brezrazmikov"/>
                      <w:jc w:val="right"/>
                      <w:rPr>
                        <w:color w:val="7F7F7F"/>
                        <w:sz w:val="12"/>
                      </w:rPr>
                    </w:pPr>
                    <w:r w:rsidRPr="0059554C">
                      <w:rPr>
                        <w:color w:val="7F7F7F"/>
                        <w:sz w:val="12"/>
                      </w:rPr>
                      <w:t xml:space="preserve">OB </w:t>
                    </w:r>
                    <w:r>
                      <w:rPr>
                        <w:color w:val="7F7F7F"/>
                        <w:sz w:val="12"/>
                      </w:rPr>
                      <w:t>1.2.-2</w:t>
                    </w:r>
                  </w:p>
                  <w:p w14:paraId="11ECBC25" w14:textId="77777777" w:rsidR="00920067" w:rsidRPr="0059554C" w:rsidRDefault="00920067" w:rsidP="0026778C">
                    <w:pPr>
                      <w:pStyle w:val="Brezrazmikov"/>
                      <w:jc w:val="right"/>
                      <w:rPr>
                        <w:color w:val="7F7F7F"/>
                        <w:sz w:val="12"/>
                      </w:rPr>
                    </w:pPr>
                    <w:r>
                      <w:rPr>
                        <w:color w:val="7F7F7F"/>
                        <w:sz w:val="12"/>
                      </w:rPr>
                      <w:t>IZDAJA 5</w:t>
                    </w:r>
                  </w:p>
                  <w:p w14:paraId="41FAA01F" w14:textId="77777777" w:rsidR="00920067" w:rsidRPr="0059554C" w:rsidRDefault="00920067"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46DDA672" w14:textId="77777777" w:rsidR="00920067" w:rsidRPr="0059554C" w:rsidRDefault="00920067"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270D18EB" wp14:editId="3C81C7B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3360" behindDoc="0" locked="0" layoutInCell="1" allowOverlap="1" wp14:anchorId="59D770E0" wp14:editId="39122076">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5A73394" w14:textId="77777777" w:rsidR="00920067" w:rsidRDefault="00920067" w:rsidP="00DB3415">
                          <w:pPr>
                            <w:pStyle w:val="Brezrazmikov"/>
                            <w:rPr>
                              <w:sz w:val="10"/>
                            </w:rPr>
                          </w:pPr>
                          <w:r>
                            <w:rPr>
                              <w:sz w:val="10"/>
                            </w:rPr>
                            <w:t>Cesta bratov Milavcev 42, 8250 Brežice</w:t>
                          </w:r>
                        </w:p>
                        <w:p w14:paraId="7A725AFA" w14:textId="77777777" w:rsidR="00920067" w:rsidRDefault="00920067" w:rsidP="00DB3415">
                          <w:pPr>
                            <w:pStyle w:val="Brezrazmikov"/>
                            <w:rPr>
                              <w:sz w:val="10"/>
                            </w:rPr>
                          </w:pPr>
                          <w:r>
                            <w:rPr>
                              <w:sz w:val="10"/>
                            </w:rPr>
                            <w:t>T: (07) 6209 250 F: (07) 6209 280</w:t>
                          </w:r>
                        </w:p>
                        <w:p w14:paraId="10191B17" w14:textId="77777777" w:rsidR="00920067" w:rsidRDefault="00920067" w:rsidP="00DB3415">
                          <w:pPr>
                            <w:pStyle w:val="Brezrazmikov"/>
                            <w:rPr>
                              <w:sz w:val="10"/>
                            </w:rPr>
                          </w:pPr>
                          <w:r>
                            <w:rPr>
                              <w:sz w:val="10"/>
                            </w:rPr>
                            <w:t>info@komunala-brezice.si</w:t>
                          </w:r>
                        </w:p>
                        <w:p w14:paraId="2E30F4FC" w14:textId="77777777" w:rsidR="00920067" w:rsidRDefault="00920067" w:rsidP="00DB3415">
                          <w:pPr>
                            <w:pStyle w:val="Brezrazmikov"/>
                            <w:rPr>
                              <w:sz w:val="10"/>
                            </w:rPr>
                          </w:pPr>
                          <w:r>
                            <w:rPr>
                              <w:sz w:val="10"/>
                            </w:rPr>
                            <w:t>www.komunala-brezice.si</w:t>
                          </w:r>
                        </w:p>
                        <w:p w14:paraId="273320CB" w14:textId="77777777" w:rsidR="00920067" w:rsidRDefault="00920067" w:rsidP="00DB3415">
                          <w:pPr>
                            <w:pStyle w:val="Brezrazmikov"/>
                            <w:rPr>
                              <w:sz w:val="10"/>
                            </w:rPr>
                          </w:pPr>
                          <w:r>
                            <w:rPr>
                              <w:sz w:val="10"/>
                            </w:rPr>
                            <w:t>Matična št.: 6069185000</w:t>
                          </w:r>
                        </w:p>
                        <w:p w14:paraId="6F7DDCE4" w14:textId="77777777" w:rsidR="00920067" w:rsidRDefault="00920067" w:rsidP="00DB3415">
                          <w:pPr>
                            <w:pStyle w:val="Brezrazmikov"/>
                            <w:rPr>
                              <w:sz w:val="10"/>
                            </w:rPr>
                          </w:pPr>
                          <w:r>
                            <w:rPr>
                              <w:sz w:val="10"/>
                            </w:rPr>
                            <w:t>ID za DDV: SI21101906</w:t>
                          </w:r>
                        </w:p>
                        <w:p w14:paraId="4A900C2A" w14:textId="77777777" w:rsidR="00920067" w:rsidRDefault="00920067" w:rsidP="00DB3415">
                          <w:pPr>
                            <w:pStyle w:val="Brezrazmikov"/>
                            <w:rPr>
                              <w:sz w:val="10"/>
                            </w:rPr>
                          </w:pPr>
                          <w:r>
                            <w:rPr>
                              <w:sz w:val="10"/>
                            </w:rPr>
                            <w:t>Registrski organ: Okrožno sodišče Krško, št. vpisa: 2011/46676</w:t>
                          </w:r>
                        </w:p>
                        <w:p w14:paraId="132F927C" w14:textId="77777777" w:rsidR="00920067" w:rsidRDefault="00920067" w:rsidP="00DB3415">
                          <w:pPr>
                            <w:pStyle w:val="Brezrazmikov"/>
                            <w:rPr>
                              <w:sz w:val="10"/>
                            </w:rPr>
                          </w:pPr>
                          <w:r>
                            <w:rPr>
                              <w:sz w:val="10"/>
                            </w:rPr>
                            <w:t>Transakcijski računi:</w:t>
                          </w:r>
                        </w:p>
                        <w:p w14:paraId="23134FC1" w14:textId="77777777" w:rsidR="00920067" w:rsidRDefault="00920067" w:rsidP="00DB3415">
                          <w:pPr>
                            <w:pStyle w:val="Brezrazmikov"/>
                            <w:rPr>
                              <w:sz w:val="10"/>
                            </w:rPr>
                          </w:pPr>
                          <w:r>
                            <w:rPr>
                              <w:sz w:val="10"/>
                            </w:rPr>
                            <w:t>SI56 0237 3025 9670 191 – NLB d.d.</w:t>
                          </w:r>
                        </w:p>
                        <w:p w14:paraId="36E75523" w14:textId="77777777" w:rsidR="00920067" w:rsidRDefault="00920067" w:rsidP="00DB3415">
                          <w:pPr>
                            <w:pStyle w:val="Brezrazmikov"/>
                            <w:rPr>
                              <w:sz w:val="10"/>
                            </w:rPr>
                          </w:pPr>
                          <w:r>
                            <w:rPr>
                              <w:sz w:val="10"/>
                            </w:rPr>
                            <w:t>SI56 3300 0000 5298 907 – ADDIKO bank d.d.</w:t>
                          </w:r>
                        </w:p>
                        <w:p w14:paraId="63B9F821" w14:textId="77777777" w:rsidR="00920067" w:rsidRPr="00553828" w:rsidRDefault="00920067"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59D770E0" id="_x0000_s1027" type="#_x0000_t202" style="position:absolute;left:0;text-align:left;margin-left:-40.8pt;margin-top:40.6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05A73394" w14:textId="77777777" w:rsidR="00920067" w:rsidRDefault="00920067" w:rsidP="00DB3415">
                    <w:pPr>
                      <w:pStyle w:val="Brezrazmikov"/>
                      <w:rPr>
                        <w:sz w:val="10"/>
                      </w:rPr>
                    </w:pPr>
                    <w:r>
                      <w:rPr>
                        <w:sz w:val="10"/>
                      </w:rPr>
                      <w:t>Cesta bratov Milavcev 42, 8250 Brežice</w:t>
                    </w:r>
                  </w:p>
                  <w:p w14:paraId="7A725AFA" w14:textId="77777777" w:rsidR="00920067" w:rsidRDefault="00920067" w:rsidP="00DB3415">
                    <w:pPr>
                      <w:pStyle w:val="Brezrazmikov"/>
                      <w:rPr>
                        <w:sz w:val="10"/>
                      </w:rPr>
                    </w:pPr>
                    <w:r>
                      <w:rPr>
                        <w:sz w:val="10"/>
                      </w:rPr>
                      <w:t>T: (07) 6209 250 F: (07) 6209 280</w:t>
                    </w:r>
                  </w:p>
                  <w:p w14:paraId="10191B17" w14:textId="77777777" w:rsidR="00920067" w:rsidRDefault="00920067" w:rsidP="00DB3415">
                    <w:pPr>
                      <w:pStyle w:val="Brezrazmikov"/>
                      <w:rPr>
                        <w:sz w:val="10"/>
                      </w:rPr>
                    </w:pPr>
                    <w:r>
                      <w:rPr>
                        <w:sz w:val="10"/>
                      </w:rPr>
                      <w:t>info@komunala-brezice.si</w:t>
                    </w:r>
                  </w:p>
                  <w:p w14:paraId="2E30F4FC" w14:textId="77777777" w:rsidR="00920067" w:rsidRDefault="00920067" w:rsidP="00DB3415">
                    <w:pPr>
                      <w:pStyle w:val="Brezrazmikov"/>
                      <w:rPr>
                        <w:sz w:val="10"/>
                      </w:rPr>
                    </w:pPr>
                    <w:r>
                      <w:rPr>
                        <w:sz w:val="10"/>
                      </w:rPr>
                      <w:t>www.komunala-brezice.si</w:t>
                    </w:r>
                  </w:p>
                  <w:p w14:paraId="273320CB" w14:textId="77777777" w:rsidR="00920067" w:rsidRDefault="00920067" w:rsidP="00DB3415">
                    <w:pPr>
                      <w:pStyle w:val="Brezrazmikov"/>
                      <w:rPr>
                        <w:sz w:val="10"/>
                      </w:rPr>
                    </w:pPr>
                    <w:r>
                      <w:rPr>
                        <w:sz w:val="10"/>
                      </w:rPr>
                      <w:t>Matična št.: 6069185000</w:t>
                    </w:r>
                  </w:p>
                  <w:p w14:paraId="6F7DDCE4" w14:textId="77777777" w:rsidR="00920067" w:rsidRDefault="00920067" w:rsidP="00DB3415">
                    <w:pPr>
                      <w:pStyle w:val="Brezrazmikov"/>
                      <w:rPr>
                        <w:sz w:val="10"/>
                      </w:rPr>
                    </w:pPr>
                    <w:r>
                      <w:rPr>
                        <w:sz w:val="10"/>
                      </w:rPr>
                      <w:t>ID za DDV: SI21101906</w:t>
                    </w:r>
                  </w:p>
                  <w:p w14:paraId="4A900C2A" w14:textId="77777777" w:rsidR="00920067" w:rsidRDefault="00920067" w:rsidP="00DB3415">
                    <w:pPr>
                      <w:pStyle w:val="Brezrazmikov"/>
                      <w:rPr>
                        <w:sz w:val="10"/>
                      </w:rPr>
                    </w:pPr>
                    <w:r>
                      <w:rPr>
                        <w:sz w:val="10"/>
                      </w:rPr>
                      <w:t>Registrski organ: Okrožno sodišče Krško, št. vpisa: 2011/46676</w:t>
                    </w:r>
                  </w:p>
                  <w:p w14:paraId="132F927C" w14:textId="77777777" w:rsidR="00920067" w:rsidRDefault="00920067" w:rsidP="00DB3415">
                    <w:pPr>
                      <w:pStyle w:val="Brezrazmikov"/>
                      <w:rPr>
                        <w:sz w:val="10"/>
                      </w:rPr>
                    </w:pPr>
                    <w:r>
                      <w:rPr>
                        <w:sz w:val="10"/>
                      </w:rPr>
                      <w:t>Transakcijski računi:</w:t>
                    </w:r>
                  </w:p>
                  <w:p w14:paraId="23134FC1" w14:textId="77777777" w:rsidR="00920067" w:rsidRDefault="00920067" w:rsidP="00DB3415">
                    <w:pPr>
                      <w:pStyle w:val="Brezrazmikov"/>
                      <w:rPr>
                        <w:sz w:val="10"/>
                      </w:rPr>
                    </w:pPr>
                    <w:r>
                      <w:rPr>
                        <w:sz w:val="10"/>
                      </w:rPr>
                      <w:t>SI56 0237 3025 9670 191 – NLB d.d.</w:t>
                    </w:r>
                  </w:p>
                  <w:p w14:paraId="36E75523" w14:textId="77777777" w:rsidR="00920067" w:rsidRDefault="00920067" w:rsidP="00DB3415">
                    <w:pPr>
                      <w:pStyle w:val="Brezrazmikov"/>
                      <w:rPr>
                        <w:sz w:val="10"/>
                      </w:rPr>
                    </w:pPr>
                    <w:r>
                      <w:rPr>
                        <w:sz w:val="10"/>
                      </w:rPr>
                      <w:t>SI56 3300 0000 5298 907 – ADDIKO bank d.d.</w:t>
                    </w:r>
                  </w:p>
                  <w:p w14:paraId="63B9F821" w14:textId="77777777" w:rsidR="00920067" w:rsidRPr="00553828" w:rsidRDefault="00920067" w:rsidP="00B256F2">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2336" behindDoc="1" locked="0" layoutInCell="1" allowOverlap="1" wp14:anchorId="0774159A" wp14:editId="0B6D7A68">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5FE62" w14:textId="77777777" w:rsidR="00920067" w:rsidRDefault="00920067">
    <w:pPr>
      <w:pStyle w:val="Glava"/>
    </w:pPr>
    <w:r>
      <w:rPr>
        <w:noProof/>
      </w:rPr>
      <w:pict w14:anchorId="73131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25"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1"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num w:numId="1" w16cid:durableId="788403572">
    <w:abstractNumId w:val="2"/>
  </w:num>
  <w:num w:numId="2" w16cid:durableId="250042207">
    <w:abstractNumId w:val="0"/>
  </w:num>
  <w:num w:numId="3" w16cid:durableId="5190517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joša Trtnik">
    <w15:presenceInfo w15:providerId="None" w15:userId="Aljoša Trt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sDel="0" w:formatting="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067"/>
    <w:rsid w:val="000F2B69"/>
    <w:rsid w:val="0039113B"/>
    <w:rsid w:val="00920067"/>
    <w:rsid w:val="00F54D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0F080"/>
  <w15:chartTrackingRefBased/>
  <w15:docId w15:val="{1E79E55C-6748-4262-B607-32676B08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0067"/>
    <w:pPr>
      <w:spacing w:after="200" w:line="276" w:lineRule="auto"/>
    </w:pPr>
    <w:rPr>
      <w:rFonts w:ascii="Calibri" w:eastAsia="Calibri" w:hAnsi="Calibri" w:cs="Times New Roman"/>
      <w:kern w:val="0"/>
      <w14:ligatures w14:val="none"/>
    </w:rPr>
  </w:style>
  <w:style w:type="paragraph" w:styleId="Naslov1">
    <w:name w:val="heading 1"/>
    <w:basedOn w:val="Navaden"/>
    <w:next w:val="Navaden"/>
    <w:link w:val="Naslov1Znak"/>
    <w:uiPriority w:val="9"/>
    <w:qFormat/>
    <w:rsid w:val="009200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200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2006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2006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20067"/>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2006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2006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2006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2006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2006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2006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20067"/>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20067"/>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20067"/>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2006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2006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2006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20067"/>
    <w:rPr>
      <w:rFonts w:eastAsiaTheme="majorEastAsia" w:cstheme="majorBidi"/>
      <w:color w:val="272727" w:themeColor="text1" w:themeTint="D8"/>
    </w:rPr>
  </w:style>
  <w:style w:type="paragraph" w:styleId="Naslov">
    <w:name w:val="Title"/>
    <w:basedOn w:val="Navaden"/>
    <w:next w:val="Navaden"/>
    <w:link w:val="NaslovZnak"/>
    <w:uiPriority w:val="10"/>
    <w:qFormat/>
    <w:rsid w:val="009200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2006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2006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2006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20067"/>
    <w:pPr>
      <w:spacing w:before="160"/>
      <w:jc w:val="center"/>
    </w:pPr>
    <w:rPr>
      <w:i/>
      <w:iCs/>
      <w:color w:val="404040" w:themeColor="text1" w:themeTint="BF"/>
    </w:rPr>
  </w:style>
  <w:style w:type="character" w:customStyle="1" w:styleId="CitatZnak">
    <w:name w:val="Citat Znak"/>
    <w:basedOn w:val="Privzetapisavaodstavka"/>
    <w:link w:val="Citat"/>
    <w:uiPriority w:val="29"/>
    <w:rsid w:val="00920067"/>
    <w:rPr>
      <w:i/>
      <w:iCs/>
      <w:color w:val="404040" w:themeColor="text1" w:themeTint="BF"/>
    </w:rPr>
  </w:style>
  <w:style w:type="paragraph" w:styleId="Odstavekseznama">
    <w:name w:val="List Paragraph"/>
    <w:basedOn w:val="Navaden"/>
    <w:uiPriority w:val="34"/>
    <w:qFormat/>
    <w:rsid w:val="00920067"/>
    <w:pPr>
      <w:ind w:left="720"/>
      <w:contextualSpacing/>
    </w:pPr>
  </w:style>
  <w:style w:type="character" w:styleId="Intenzivenpoudarek">
    <w:name w:val="Intense Emphasis"/>
    <w:basedOn w:val="Privzetapisavaodstavka"/>
    <w:uiPriority w:val="21"/>
    <w:qFormat/>
    <w:rsid w:val="00920067"/>
    <w:rPr>
      <w:i/>
      <w:iCs/>
      <w:color w:val="0F4761" w:themeColor="accent1" w:themeShade="BF"/>
    </w:rPr>
  </w:style>
  <w:style w:type="paragraph" w:styleId="Intenzivencitat">
    <w:name w:val="Intense Quote"/>
    <w:basedOn w:val="Navaden"/>
    <w:next w:val="Navaden"/>
    <w:link w:val="IntenzivencitatZnak"/>
    <w:uiPriority w:val="30"/>
    <w:qFormat/>
    <w:rsid w:val="009200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20067"/>
    <w:rPr>
      <w:i/>
      <w:iCs/>
      <w:color w:val="0F4761" w:themeColor="accent1" w:themeShade="BF"/>
    </w:rPr>
  </w:style>
  <w:style w:type="character" w:styleId="Intenzivensklic">
    <w:name w:val="Intense Reference"/>
    <w:basedOn w:val="Privzetapisavaodstavka"/>
    <w:uiPriority w:val="32"/>
    <w:qFormat/>
    <w:rsid w:val="00920067"/>
    <w:rPr>
      <w:b/>
      <w:bCs/>
      <w:smallCaps/>
      <w:color w:val="0F4761" w:themeColor="accent1" w:themeShade="BF"/>
      <w:spacing w:val="5"/>
    </w:rPr>
  </w:style>
  <w:style w:type="paragraph" w:styleId="Glava">
    <w:name w:val="header"/>
    <w:aliases w:val=" Char,Glava - napis,E-PVO-glava,APEK-4"/>
    <w:basedOn w:val="Navaden"/>
    <w:link w:val="GlavaZnak"/>
    <w:unhideWhenUsed/>
    <w:rsid w:val="00920067"/>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920067"/>
    <w:rPr>
      <w:rFonts w:ascii="Calibri" w:eastAsia="Calibri" w:hAnsi="Calibri" w:cs="Times New Roman"/>
      <w:kern w:val="0"/>
      <w14:ligatures w14:val="none"/>
    </w:rPr>
  </w:style>
  <w:style w:type="paragraph" w:styleId="Noga">
    <w:name w:val="footer"/>
    <w:aliases w:val="Footer-PR"/>
    <w:basedOn w:val="Navaden"/>
    <w:link w:val="NogaZnak"/>
    <w:uiPriority w:val="99"/>
    <w:unhideWhenUsed/>
    <w:qFormat/>
    <w:rsid w:val="00920067"/>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920067"/>
    <w:rPr>
      <w:rFonts w:ascii="Calibri" w:eastAsia="Calibri" w:hAnsi="Calibri" w:cs="Times New Roman"/>
      <w:kern w:val="0"/>
      <w14:ligatures w14:val="none"/>
    </w:rPr>
  </w:style>
  <w:style w:type="paragraph" w:styleId="Brezrazmikov">
    <w:name w:val="No Spacing"/>
    <w:link w:val="BrezrazmikovZnak"/>
    <w:uiPriority w:val="1"/>
    <w:qFormat/>
    <w:rsid w:val="00920067"/>
    <w:pPr>
      <w:spacing w:after="0" w:line="240" w:lineRule="auto"/>
    </w:pPr>
    <w:rPr>
      <w:rFonts w:ascii="Calibri" w:eastAsia="Calibri" w:hAnsi="Calibri" w:cs="Times New Roman"/>
      <w:kern w:val="0"/>
      <w14:ligatures w14:val="none"/>
    </w:rPr>
  </w:style>
  <w:style w:type="paragraph" w:styleId="Sprotnaopomba-besedilo">
    <w:name w:val="footnote text"/>
    <w:basedOn w:val="Navaden"/>
    <w:link w:val="Sprotnaopomba-besediloZnak"/>
    <w:uiPriority w:val="99"/>
    <w:rsid w:val="00920067"/>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20067"/>
    <w:rPr>
      <w:rFonts w:ascii="Times New Roman" w:eastAsia="Times New Roman" w:hAnsi="Times New Roman" w:cs="Times New Roman"/>
      <w:kern w:val="0"/>
      <w:sz w:val="20"/>
      <w:szCs w:val="20"/>
      <w:lang w:val="en-US" w:eastAsia="x-none"/>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20067"/>
    <w:rPr>
      <w:vertAlign w:val="superscript"/>
    </w:rPr>
  </w:style>
  <w:style w:type="character" w:customStyle="1" w:styleId="BrezrazmikovZnak">
    <w:name w:val="Brez razmikov Znak"/>
    <w:link w:val="Brezrazmikov"/>
    <w:uiPriority w:val="1"/>
    <w:locked/>
    <w:rsid w:val="00920067"/>
    <w:rPr>
      <w:rFonts w:ascii="Calibri" w:eastAsia="Calibri" w:hAnsi="Calibri" w:cs="Times New Roman"/>
      <w:kern w:val="0"/>
      <w14:ligatures w14:val="none"/>
    </w:rPr>
  </w:style>
  <w:style w:type="table" w:customStyle="1" w:styleId="TableGrid21">
    <w:name w:val="Table Grid21"/>
    <w:basedOn w:val="Navadnatabela"/>
    <w:uiPriority w:val="39"/>
    <w:rsid w:val="00920067"/>
    <w:pPr>
      <w:spacing w:after="0" w:line="240" w:lineRule="auto"/>
    </w:pPr>
    <w:rPr>
      <w:rFonts w:ascii="Calibri" w:eastAsia="Times New Roman"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6.tiff"/><Relationship Id="rId2" Type="http://schemas.openxmlformats.org/officeDocument/2006/relationships/image" Target="media/image5.png"/><Relationship Id="rId1" Type="http://schemas.openxmlformats.org/officeDocument/2006/relationships/image" Target="media/image4.jpeg"/><Relationship Id="rId4" Type="http://schemas.openxmlformats.org/officeDocument/2006/relationships/image" Target="media/image7.tif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19</Pages>
  <Words>4339</Words>
  <Characters>24734</Characters>
  <Application>Microsoft Office Word</Application>
  <DocSecurity>0</DocSecurity>
  <Lines>206</Lines>
  <Paragraphs>58</Paragraphs>
  <ScaleCrop>false</ScaleCrop>
  <Company/>
  <LinksUpToDate>false</LinksUpToDate>
  <CharactersWithSpaces>29015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Cirnski</dc:creator>
  <cp:keywords/>
  <dc:description/>
  <cp:lastModifiedBy>Silvija Cirnski</cp:lastModifiedBy>
  <cp:revision>1</cp:revision>
  <dcterms:created xsi:type="dcterms:W3CDTF">2024-03-11T10:33:00Z</dcterms:created>
  <dcterms:modified xsi:type="dcterms:W3CDTF">2024-03-11T10:36:00Z</dcterms:modified>
</cp:coreProperties>
</file>